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4E95531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A23BF7">
        <w:t>3</w:t>
      </w:r>
      <w:r w:rsidRPr="00CE0424">
        <w:tab/>
      </w:r>
      <w:r w:rsidR="005E33C5" w:rsidRPr="005E33C5">
        <w:rPr>
          <w:rFonts w:cs="Arial"/>
          <w:szCs w:val="16"/>
        </w:rPr>
        <w:t>R2-</w:t>
      </w:r>
      <w:r w:rsidR="00D521A9" w:rsidRPr="00D521A9">
        <w:rPr>
          <w:rFonts w:cs="Arial"/>
          <w:szCs w:val="16"/>
        </w:rPr>
        <w:t>2308482</w:t>
      </w:r>
    </w:p>
    <w:p w14:paraId="7F1966D6" w14:textId="77777777" w:rsidR="005B0DB3" w:rsidRDefault="005B0DB3" w:rsidP="005B0DB3">
      <w:pPr>
        <w:pStyle w:val="CRCoverPage"/>
        <w:tabs>
          <w:tab w:val="right" w:pos="9639"/>
        </w:tabs>
        <w:spacing w:after="0"/>
        <w:rPr>
          <w:b/>
          <w:noProof/>
          <w:sz w:val="24"/>
        </w:rPr>
      </w:pPr>
      <w:r>
        <w:rPr>
          <w:b/>
          <w:bCs/>
          <w:sz w:val="24"/>
          <w:szCs w:val="22"/>
        </w:rPr>
        <w:t>Toulouse</w:t>
      </w:r>
      <w:r w:rsidRPr="007E7651">
        <w:rPr>
          <w:b/>
          <w:bCs/>
          <w:sz w:val="24"/>
          <w:szCs w:val="22"/>
        </w:rPr>
        <w:t xml:space="preserve">, </w:t>
      </w:r>
      <w:r>
        <w:rPr>
          <w:b/>
          <w:bCs/>
          <w:sz w:val="24"/>
          <w:szCs w:val="22"/>
        </w:rPr>
        <w:t>France</w:t>
      </w:r>
      <w:r>
        <w:rPr>
          <w:b/>
          <w:noProof/>
          <w:sz w:val="24"/>
        </w:rPr>
        <w:t>, 21</w:t>
      </w:r>
      <w:r w:rsidRPr="00C31AE1">
        <w:rPr>
          <w:b/>
          <w:noProof/>
          <w:sz w:val="24"/>
          <w:vertAlign w:val="superscript"/>
        </w:rPr>
        <w:t>st</w:t>
      </w:r>
      <w:r>
        <w:rPr>
          <w:b/>
          <w:noProof/>
          <w:sz w:val="24"/>
        </w:rPr>
        <w:t xml:space="preserve"> – 25</w:t>
      </w:r>
      <w:r w:rsidRPr="003879EF">
        <w:rPr>
          <w:b/>
          <w:noProof/>
          <w:sz w:val="24"/>
          <w:vertAlign w:val="superscript"/>
        </w:rPr>
        <w:t>th</w:t>
      </w:r>
      <w:r>
        <w:rPr>
          <w:b/>
          <w:noProof/>
          <w:sz w:val="24"/>
        </w:rPr>
        <w:t xml:space="preserve"> August 2023</w:t>
      </w:r>
    </w:p>
    <w:p w14:paraId="264B9A6B" w14:textId="77777777" w:rsidR="00E90E49" w:rsidRPr="00CE0424" w:rsidRDefault="00E90E49" w:rsidP="00357380">
      <w:pPr>
        <w:pStyle w:val="3GPPHeader"/>
      </w:pPr>
    </w:p>
    <w:p w14:paraId="3D6FCD11" w14:textId="66B90D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65A49">
        <w:rPr>
          <w:sz w:val="22"/>
          <w:szCs w:val="22"/>
        </w:rPr>
        <w:t>7.2.3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6442E170" w:rsidR="00DB6008" w:rsidRDefault="003D3C45" w:rsidP="00D546FF">
      <w:pPr>
        <w:pStyle w:val="3GPPHeader"/>
        <w:rPr>
          <w:sz w:val="22"/>
          <w:szCs w:val="22"/>
        </w:rPr>
      </w:pPr>
      <w:r>
        <w:rPr>
          <w:sz w:val="22"/>
          <w:szCs w:val="22"/>
        </w:rPr>
        <w:t>Title:</w:t>
      </w:r>
      <w:r w:rsidR="00E90E49" w:rsidRPr="00CE0424">
        <w:rPr>
          <w:sz w:val="22"/>
          <w:szCs w:val="22"/>
        </w:rPr>
        <w:tab/>
      </w:r>
      <w:r w:rsidR="00BE5527">
        <w:rPr>
          <w:rFonts w:eastAsia="SimSun" w:cs="Arial"/>
          <w:sz w:val="22"/>
        </w:rPr>
        <w:t xml:space="preserve">On </w:t>
      </w:r>
      <w:r w:rsidR="00065A49">
        <w:rPr>
          <w:sz w:val="22"/>
          <w:szCs w:val="22"/>
        </w:rPr>
        <w:t>RAT</w:t>
      </w:r>
      <w:r w:rsidR="009D56E3">
        <w:rPr>
          <w:sz w:val="22"/>
          <w:szCs w:val="22"/>
        </w:rPr>
        <w:t>-dependent</w:t>
      </w:r>
      <w:r w:rsidR="00065A49">
        <w:rPr>
          <w:sz w:val="22"/>
          <w:szCs w:val="22"/>
        </w:rPr>
        <w:t xml:space="preserve"> positioning Integrity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2E86141B"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sidR="001A3B3B">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2A184DDA" w14:textId="1357AA94" w:rsidR="00D13ADC" w:rsidRPr="00E812A2" w:rsidRDefault="0012290E" w:rsidP="0074758D">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Specify the error modelling parameters, signalling, and procedures to support UE-based and LMF-based integrity of RAT-dependent positioning methods [RAN2, RAN3].</w:t>
            </w:r>
          </w:p>
        </w:tc>
      </w:tr>
    </w:tbl>
    <w:p w14:paraId="5150FCC6" w14:textId="77777777" w:rsidR="00402A7F" w:rsidRDefault="00402A7F" w:rsidP="00D13ADC">
      <w:pPr>
        <w:pStyle w:val="BodyText"/>
        <w:rPr>
          <w:rFonts w:ascii="Times New Roman" w:hAnsi="Times New Roman"/>
          <w:sz w:val="22"/>
          <w:szCs w:val="22"/>
        </w:rPr>
      </w:pPr>
    </w:p>
    <w:p w14:paraId="4896686E" w14:textId="638F3F3F" w:rsidR="009B5198" w:rsidRDefault="00D13ADC" w:rsidP="00D13ADC">
      <w:pPr>
        <w:pStyle w:val="BodyText"/>
        <w:rPr>
          <w:rFonts w:ascii="Times New Roman" w:hAnsi="Times New Roman"/>
          <w:sz w:val="22"/>
          <w:szCs w:val="22"/>
          <w:lang w:val="en-US"/>
        </w:rPr>
      </w:pPr>
      <w:r w:rsidRPr="00077543">
        <w:rPr>
          <w:rFonts w:ascii="Times New Roman" w:hAnsi="Times New Roman"/>
          <w:sz w:val="22"/>
          <w:szCs w:val="22"/>
          <w:lang w:val="en-US"/>
        </w:rPr>
        <w:t xml:space="preserve">Integrity for </w:t>
      </w:r>
      <w:bookmarkStart w:id="0" w:name="_Hlk115116632"/>
      <w:r w:rsidRPr="00077543">
        <w:rPr>
          <w:rFonts w:ascii="Times New Roman" w:hAnsi="Times New Roman"/>
          <w:sz w:val="22"/>
          <w:szCs w:val="22"/>
          <w:lang w:val="en-US"/>
        </w:rPr>
        <w:t>RAT independent positioning</w:t>
      </w:r>
      <w:bookmarkEnd w:id="0"/>
      <w:r w:rsidRPr="00077543">
        <w:rPr>
          <w:rFonts w:ascii="Times New Roman" w:hAnsi="Times New Roman"/>
          <w:sz w:val="22"/>
          <w:szCs w:val="22"/>
          <w:lang w:val="en-US"/>
        </w:rPr>
        <w:t xml:space="preserve"> has been supported by 3GPP since release 17, specifically for GNSS / RTK.  In this paper, we give our view on </w:t>
      </w:r>
      <w:r w:rsidR="00BE5527">
        <w:rPr>
          <w:rFonts w:ascii="Times New Roman" w:hAnsi="Times New Roman"/>
          <w:sz w:val="22"/>
          <w:szCs w:val="22"/>
          <w:lang w:val="en-US"/>
        </w:rPr>
        <w:t xml:space="preserve">measurement error sources, </w:t>
      </w:r>
      <w:r w:rsidR="00C77D5E" w:rsidRPr="00077543">
        <w:rPr>
          <w:rFonts w:ascii="Times New Roman" w:hAnsi="Times New Roman"/>
          <w:sz w:val="22"/>
          <w:szCs w:val="22"/>
          <w:lang w:val="en-US"/>
        </w:rPr>
        <w:t>LMF-</w:t>
      </w:r>
      <w:r w:rsidR="00BE5527">
        <w:rPr>
          <w:rFonts w:ascii="Times New Roman" w:hAnsi="Times New Roman"/>
          <w:sz w:val="22"/>
          <w:szCs w:val="22"/>
          <w:lang w:val="en-US"/>
        </w:rPr>
        <w:t>based</w:t>
      </w:r>
      <w:r w:rsidR="00C77D5E" w:rsidRPr="00077543">
        <w:rPr>
          <w:rFonts w:ascii="Times New Roman" w:hAnsi="Times New Roman"/>
          <w:sz w:val="22"/>
          <w:szCs w:val="22"/>
          <w:lang w:val="en-US"/>
        </w:rPr>
        <w:t xml:space="preserve"> RAT dependent </w:t>
      </w:r>
      <w:r w:rsidR="00BE5527">
        <w:rPr>
          <w:rFonts w:ascii="Times New Roman" w:hAnsi="Times New Roman"/>
          <w:sz w:val="22"/>
          <w:szCs w:val="22"/>
          <w:lang w:val="en-US"/>
        </w:rPr>
        <w:t>integrity and support for UE-based RAT dependent integrity.</w:t>
      </w:r>
    </w:p>
    <w:p w14:paraId="20B3953D" w14:textId="73B4654E" w:rsidR="002D789C" w:rsidRDefault="002D789C" w:rsidP="002D789C">
      <w:pPr>
        <w:pStyle w:val="Heading1"/>
      </w:pPr>
      <w:r>
        <w:t>2</w:t>
      </w:r>
      <w:r>
        <w:tab/>
        <w:t>Discussion</w:t>
      </w:r>
    </w:p>
    <w:p w14:paraId="3260C5E7" w14:textId="3034B2D3" w:rsidR="00BE5527" w:rsidRDefault="00AA2BD9" w:rsidP="0049545A">
      <w:pPr>
        <w:pStyle w:val="Heading2"/>
      </w:pPr>
      <w:r>
        <w:t xml:space="preserve">2.1 </w:t>
      </w:r>
      <w:r w:rsidR="00BE5527">
        <w:t>On integrity error sources</w:t>
      </w:r>
    </w:p>
    <w:p w14:paraId="080B1CD2" w14:textId="7365D3FB" w:rsidR="00E62400" w:rsidRDefault="000E0789" w:rsidP="00BE5527">
      <w:pPr>
        <w:jc w:val="both"/>
        <w:rPr>
          <w:lang w:eastAsia="ja-JP"/>
        </w:rPr>
      </w:pPr>
      <w:r>
        <w:rPr>
          <w:lang w:eastAsia="ja-JP"/>
        </w:rPr>
        <w:t>From RAN1 analysis about the integrity error sources in the TR [2], it is separated into two categories</w:t>
      </w:r>
    </w:p>
    <w:p w14:paraId="33E28329" w14:textId="77777777" w:rsidR="000E0789" w:rsidRDefault="000E0789" w:rsidP="00BE5527">
      <w:pPr>
        <w:jc w:val="both"/>
        <w:rPr>
          <w:lang w:eastAsia="ja-JP"/>
        </w:rPr>
      </w:pPr>
    </w:p>
    <w:p w14:paraId="744DE1C1" w14:textId="04D2E231" w:rsidR="000E0789" w:rsidRPr="00B35609" w:rsidRDefault="00BE5339" w:rsidP="00B35609">
      <w:pPr>
        <w:pStyle w:val="ListParagraph"/>
        <w:numPr>
          <w:ilvl w:val="0"/>
          <w:numId w:val="41"/>
        </w:numPr>
        <w:jc w:val="both"/>
        <w:rPr>
          <w:rFonts w:ascii="Times New Roman" w:hAnsi="Times New Roman"/>
          <w:sz w:val="20"/>
          <w:szCs w:val="20"/>
          <w:lang w:eastAsia="ja-JP"/>
        </w:rPr>
      </w:pPr>
      <w:r>
        <w:rPr>
          <w:rFonts w:ascii="Times New Roman" w:hAnsi="Times New Roman"/>
          <w:sz w:val="20"/>
          <w:szCs w:val="20"/>
          <w:lang w:val="en-US" w:eastAsia="ja-JP"/>
        </w:rPr>
        <w:t>M</w:t>
      </w:r>
      <w:r w:rsidR="00B35609" w:rsidRPr="00B35609">
        <w:rPr>
          <w:rFonts w:ascii="Times New Roman" w:hAnsi="Times New Roman"/>
          <w:sz w:val="20"/>
          <w:szCs w:val="20"/>
          <w:lang w:val="en-US" w:eastAsia="ja-JP"/>
        </w:rPr>
        <w:t>easurement error sources</w:t>
      </w:r>
    </w:p>
    <w:p w14:paraId="7AEE64F6" w14:textId="7B2636D8" w:rsidR="00B35609" w:rsidRPr="00BE5339" w:rsidRDefault="00802D05" w:rsidP="00802D05">
      <w:pPr>
        <w:pStyle w:val="ListParagraph"/>
        <w:numPr>
          <w:ilvl w:val="0"/>
          <w:numId w:val="41"/>
        </w:numPr>
        <w:jc w:val="both"/>
        <w:rPr>
          <w:rFonts w:ascii="Times New Roman" w:hAnsi="Times New Roman"/>
          <w:sz w:val="20"/>
          <w:szCs w:val="20"/>
          <w:lang w:eastAsia="ja-JP"/>
        </w:rPr>
      </w:pPr>
      <w:r>
        <w:rPr>
          <w:rFonts w:ascii="Times New Roman" w:hAnsi="Times New Roman"/>
          <w:sz w:val="20"/>
          <w:szCs w:val="20"/>
          <w:lang w:val="en-US" w:eastAsia="ja-JP"/>
        </w:rPr>
        <w:t>Configuration error sources (TRP location, TRP time synch, beam bore sight</w:t>
      </w:r>
      <w:r w:rsidRPr="00802D05">
        <w:rPr>
          <w:lang w:val="en-US" w:eastAsia="ja-JP"/>
        </w:rPr>
        <w:t>)</w:t>
      </w:r>
    </w:p>
    <w:p w14:paraId="65F2F58F" w14:textId="77777777" w:rsidR="00BE5339" w:rsidRPr="00BE5339" w:rsidRDefault="00BE5339" w:rsidP="00BE5339">
      <w:pPr>
        <w:jc w:val="both"/>
        <w:rPr>
          <w:lang w:eastAsia="ja-JP"/>
        </w:rPr>
      </w:pPr>
    </w:p>
    <w:p w14:paraId="54BD2F6C" w14:textId="36362B7F" w:rsidR="000E0789" w:rsidRDefault="005D3811" w:rsidP="00BE5527">
      <w:pPr>
        <w:jc w:val="both"/>
        <w:rPr>
          <w:lang w:eastAsia="ja-JP"/>
        </w:rPr>
      </w:pPr>
      <w:r>
        <w:rPr>
          <w:lang w:eastAsia="ja-JP"/>
        </w:rPr>
        <w:t>These are needed to be bounded in both UE-based and LMF-based integrity.</w:t>
      </w:r>
    </w:p>
    <w:p w14:paraId="57F9248F" w14:textId="77777777" w:rsidR="00C86C1A" w:rsidRDefault="008118B9" w:rsidP="00BE5527">
      <w:pPr>
        <w:jc w:val="both"/>
        <w:rPr>
          <w:lang w:eastAsia="ja-JP"/>
        </w:rPr>
      </w:pPr>
      <w:r>
        <w:rPr>
          <w:lang w:eastAsia="ja-JP"/>
        </w:rPr>
        <w:t>In RAN2-122, the below agreements have been made</w:t>
      </w:r>
    </w:p>
    <w:tbl>
      <w:tblPr>
        <w:tblStyle w:val="TableGrid"/>
        <w:tblW w:w="0" w:type="auto"/>
        <w:tblLook w:val="04A0" w:firstRow="1" w:lastRow="0" w:firstColumn="1" w:lastColumn="0" w:noHBand="0" w:noVBand="1"/>
      </w:tblPr>
      <w:tblGrid>
        <w:gridCol w:w="9855"/>
      </w:tblGrid>
      <w:tr w:rsidR="00C86C1A" w14:paraId="3B21F720" w14:textId="77777777" w:rsidTr="00C86C1A">
        <w:tc>
          <w:tcPr>
            <w:tcW w:w="9855" w:type="dxa"/>
          </w:tcPr>
          <w:p w14:paraId="75AD5D8C" w14:textId="77777777" w:rsidR="00C86C1A" w:rsidRDefault="00C86C1A" w:rsidP="00C86C1A">
            <w:pPr>
              <w:jc w:val="both"/>
              <w:rPr>
                <w:lang w:eastAsia="ja-JP"/>
              </w:rPr>
            </w:pPr>
            <w:r>
              <w:rPr>
                <w:lang w:eastAsia="ja-JP"/>
              </w:rPr>
              <w:t>Agreements:</w:t>
            </w:r>
          </w:p>
          <w:p w14:paraId="16EAB707" w14:textId="77777777" w:rsidR="00C86C1A" w:rsidRDefault="00C86C1A" w:rsidP="00C86C1A">
            <w:pPr>
              <w:jc w:val="both"/>
              <w:rPr>
                <w:lang w:eastAsia="ja-JP"/>
              </w:rPr>
            </w:pPr>
            <w:r>
              <w:rPr>
                <w:lang w:eastAsia="ja-JP"/>
              </w:rPr>
              <w:t>Represent the TRP and ARP location errors by a Gaussian paired over-bounding.</w:t>
            </w:r>
          </w:p>
          <w:p w14:paraId="6D56EF29" w14:textId="457C4210" w:rsidR="00C86C1A" w:rsidRDefault="00C86C1A" w:rsidP="00C86C1A">
            <w:pPr>
              <w:jc w:val="both"/>
              <w:rPr>
                <w:lang w:eastAsia="ja-JP"/>
              </w:rPr>
            </w:pPr>
            <w:r>
              <w:rPr>
                <w:lang w:eastAsia="ja-JP"/>
              </w:rPr>
              <w:t>Represent the RTD errors by a Gaussian paired over-bounding.</w:t>
            </w:r>
          </w:p>
        </w:tc>
      </w:tr>
    </w:tbl>
    <w:p w14:paraId="535CF509" w14:textId="60014DF5" w:rsidR="005D3811" w:rsidRDefault="005D3811" w:rsidP="00BE5527">
      <w:pPr>
        <w:jc w:val="both"/>
        <w:rPr>
          <w:lang w:eastAsia="ja-JP"/>
        </w:rPr>
      </w:pPr>
    </w:p>
    <w:p w14:paraId="6D01ACD0" w14:textId="119013DF" w:rsidR="005D3811" w:rsidRDefault="004E0D9B" w:rsidP="00BE5527">
      <w:pPr>
        <w:jc w:val="both"/>
        <w:rPr>
          <w:lang w:eastAsia="ja-JP"/>
        </w:rPr>
      </w:pPr>
      <w:r>
        <w:rPr>
          <w:lang w:eastAsia="ja-JP"/>
        </w:rPr>
        <w:t>The discussion in RAN2-121-bis-e ended in a working assumption regarding the measurement error sources for LMF-based integrity:</w:t>
      </w:r>
    </w:p>
    <w:p w14:paraId="260BDD91" w14:textId="77777777" w:rsidR="005B65AD" w:rsidRDefault="005B65AD" w:rsidP="00BE5527">
      <w:pPr>
        <w:jc w:val="both"/>
        <w:rPr>
          <w:lang w:eastAsia="ja-JP"/>
        </w:rPr>
      </w:pPr>
    </w:p>
    <w:tbl>
      <w:tblPr>
        <w:tblStyle w:val="TableGrid"/>
        <w:tblW w:w="0" w:type="auto"/>
        <w:tblLook w:val="04A0" w:firstRow="1" w:lastRow="0" w:firstColumn="1" w:lastColumn="0" w:noHBand="0" w:noVBand="1"/>
      </w:tblPr>
      <w:tblGrid>
        <w:gridCol w:w="9855"/>
      </w:tblGrid>
      <w:tr w:rsidR="004E0D9B" w14:paraId="4D7B9485" w14:textId="77777777" w:rsidTr="004E0D9B">
        <w:tc>
          <w:tcPr>
            <w:tcW w:w="9855" w:type="dxa"/>
          </w:tcPr>
          <w:p w14:paraId="23FD74EE" w14:textId="51025732" w:rsidR="004E0D9B" w:rsidRDefault="004E0D9B" w:rsidP="004E0D9B">
            <w:pPr>
              <w:jc w:val="both"/>
              <w:rPr>
                <w:lang w:eastAsia="ja-JP"/>
              </w:rPr>
            </w:pPr>
            <w:r>
              <w:t>It is left to LMF implementation to decide the measurement error source bound distribution based on the measurement results from UE and/or NG-RAN.</w:t>
            </w:r>
          </w:p>
        </w:tc>
      </w:tr>
    </w:tbl>
    <w:p w14:paraId="201431BC" w14:textId="77777777" w:rsidR="004E0D9B" w:rsidRDefault="004E0D9B" w:rsidP="00BE5527">
      <w:pPr>
        <w:jc w:val="both"/>
        <w:rPr>
          <w:lang w:eastAsia="ja-JP"/>
        </w:rPr>
      </w:pPr>
    </w:p>
    <w:p w14:paraId="7897544D" w14:textId="5431F6E1" w:rsidR="004E0D9B" w:rsidRDefault="005B65AD" w:rsidP="00BE5527">
      <w:pPr>
        <w:jc w:val="both"/>
        <w:rPr>
          <w:lang w:eastAsia="ja-JP"/>
        </w:rPr>
      </w:pPr>
      <w:r>
        <w:rPr>
          <w:lang w:eastAsia="ja-JP"/>
        </w:rPr>
        <w:t>This WA was sent in an LS to RAN1 for comments.</w:t>
      </w:r>
    </w:p>
    <w:p w14:paraId="707C639E" w14:textId="77777777" w:rsidR="005B65AD" w:rsidRDefault="005B65AD" w:rsidP="00BE5527">
      <w:pPr>
        <w:jc w:val="both"/>
        <w:rPr>
          <w:lang w:eastAsia="ja-JP"/>
        </w:rPr>
      </w:pPr>
    </w:p>
    <w:p w14:paraId="04D1E259" w14:textId="7922836B" w:rsidR="00766F0B" w:rsidRDefault="00B6168C" w:rsidP="00BE5527">
      <w:pPr>
        <w:jc w:val="both"/>
        <w:rPr>
          <w:lang w:eastAsia="ja-JP"/>
        </w:rPr>
      </w:pPr>
      <w:r>
        <w:rPr>
          <w:lang w:eastAsia="ja-JP"/>
        </w:rPr>
        <w:t xml:space="preserve">Let us </w:t>
      </w:r>
      <w:r w:rsidR="005B65AD">
        <w:rPr>
          <w:lang w:eastAsia="ja-JP"/>
        </w:rPr>
        <w:t xml:space="preserve">analyze the situation a bit more and </w:t>
      </w:r>
      <w:r w:rsidR="00B34681">
        <w:rPr>
          <w:lang w:eastAsia="ja-JP"/>
        </w:rPr>
        <w:t>relate to the existing UE-based GNSS integrity that RAN2 completed in Rel 17. The</w:t>
      </w:r>
      <w:r w:rsidR="00B661DE">
        <w:rPr>
          <w:lang w:eastAsia="ja-JP"/>
        </w:rPr>
        <w:t>re, the configuration error sources (in case of GNSS split in different feared event categorie</w:t>
      </w:r>
      <w:r w:rsidR="00F01D7D">
        <w:rPr>
          <w:lang w:eastAsia="ja-JP"/>
        </w:rPr>
        <w:t>s)</w:t>
      </w:r>
      <w:r w:rsidR="00B661DE">
        <w:rPr>
          <w:lang w:eastAsia="ja-JP"/>
        </w:rPr>
        <w:t xml:space="preserve"> </w:t>
      </w:r>
      <w:r w:rsidR="000119D9">
        <w:rPr>
          <w:lang w:eastAsia="ja-JP"/>
        </w:rPr>
        <w:t xml:space="preserve">were </w:t>
      </w:r>
      <w:r>
        <w:rPr>
          <w:lang w:eastAsia="ja-JP"/>
        </w:rPr>
        <w:t>characterized by enhancing the</w:t>
      </w:r>
      <w:r w:rsidR="000119D9">
        <w:rPr>
          <w:lang w:eastAsia="ja-JP"/>
        </w:rPr>
        <w:t xml:space="preserve"> assistance data information for positioning with bound information</w:t>
      </w:r>
      <w:r>
        <w:rPr>
          <w:lang w:eastAsia="ja-JP"/>
        </w:rPr>
        <w:t xml:space="preserve">. </w:t>
      </w:r>
      <w:r w:rsidR="00BF36C6">
        <w:rPr>
          <w:lang w:eastAsia="ja-JP"/>
        </w:rPr>
        <w:t>T</w:t>
      </w:r>
      <w:r w:rsidR="00102E68">
        <w:rPr>
          <w:lang w:eastAsia="ja-JP"/>
        </w:rPr>
        <w:t>he bounds for the configuration erro</w:t>
      </w:r>
      <w:r w:rsidR="005B4E1D">
        <w:rPr>
          <w:lang w:eastAsia="ja-JP"/>
        </w:rPr>
        <w:t>r</w:t>
      </w:r>
      <w:r w:rsidR="00102E68">
        <w:rPr>
          <w:lang w:eastAsia="ja-JP"/>
        </w:rPr>
        <w:t xml:space="preserve"> source were provided by LMF to the UE to support UE-based integrity. In addition, the UE </w:t>
      </w:r>
      <w:r w:rsidR="001D3015">
        <w:rPr>
          <w:lang w:eastAsia="ja-JP"/>
        </w:rPr>
        <w:t xml:space="preserve">characterizes and bounds its own measurement error sources to get a complete view of all error sources to apply the </w:t>
      </w:r>
      <w:r w:rsidR="00401A59">
        <w:rPr>
          <w:lang w:eastAsia="ja-JP"/>
        </w:rPr>
        <w:t xml:space="preserve">integrity bound equations, derive the protection level and assess integrity. </w:t>
      </w:r>
    </w:p>
    <w:p w14:paraId="2BF4A9DD" w14:textId="77777777" w:rsidR="00766F0B" w:rsidRDefault="00766F0B" w:rsidP="00BE5527">
      <w:pPr>
        <w:jc w:val="both"/>
        <w:rPr>
          <w:lang w:eastAsia="ja-JP"/>
        </w:rPr>
      </w:pPr>
    </w:p>
    <w:p w14:paraId="75B7A779" w14:textId="77777777" w:rsidR="001C3DB6" w:rsidRDefault="00766F0B" w:rsidP="00BE5527">
      <w:pPr>
        <w:jc w:val="both"/>
        <w:rPr>
          <w:lang w:eastAsia="ja-JP"/>
        </w:rPr>
      </w:pPr>
      <w:r>
        <w:rPr>
          <w:lang w:eastAsia="ja-JP"/>
        </w:rPr>
        <w:lastRenderedPageBreak/>
        <w:t xml:space="preserve">UE-based integrity for RAT dependent positioning is expected to be following the same </w:t>
      </w:r>
      <w:r w:rsidR="001C3DB6">
        <w:rPr>
          <w:lang w:eastAsia="ja-JP"/>
        </w:rPr>
        <w:t>pattern – LMF provides information about the configuration error sources, while the UE characterizes and bounds its measurement errors.</w:t>
      </w:r>
    </w:p>
    <w:p w14:paraId="313BEC05" w14:textId="77777777" w:rsidR="001C3DB6" w:rsidRDefault="001C3DB6" w:rsidP="00BE5527">
      <w:pPr>
        <w:jc w:val="both"/>
        <w:rPr>
          <w:lang w:eastAsia="ja-JP"/>
        </w:rPr>
      </w:pPr>
    </w:p>
    <w:p w14:paraId="31C0EA08" w14:textId="77777777" w:rsidR="00FC597A" w:rsidRDefault="001C3DB6" w:rsidP="00BE5527">
      <w:pPr>
        <w:jc w:val="both"/>
        <w:rPr>
          <w:lang w:eastAsia="ja-JP"/>
        </w:rPr>
      </w:pPr>
      <w:r>
        <w:rPr>
          <w:lang w:eastAsia="ja-JP"/>
        </w:rPr>
        <w:t xml:space="preserve">In both these cases with UE-based GNSS integrity and UE-based RAT dependent </w:t>
      </w:r>
      <w:r w:rsidR="002F22BB">
        <w:rPr>
          <w:lang w:eastAsia="ja-JP"/>
        </w:rPr>
        <w:t xml:space="preserve">integrity, the UE characterizes and bounds its measurement errors. There is no LMF involved to which periodic UE measurements are reported so that LMF can characterize and bound the UE measurement error sources to be reported back </w:t>
      </w:r>
      <w:r w:rsidR="00184490">
        <w:rPr>
          <w:lang w:eastAsia="ja-JP"/>
        </w:rPr>
        <w:t>to the UE. The UE is fully capable of performing this task itself</w:t>
      </w:r>
      <w:r w:rsidR="00FC597A">
        <w:rPr>
          <w:lang w:eastAsia="ja-JP"/>
        </w:rPr>
        <w:t xml:space="preserve">. </w:t>
      </w:r>
    </w:p>
    <w:p w14:paraId="17683105" w14:textId="77777777" w:rsidR="00FC597A" w:rsidRDefault="00FC597A" w:rsidP="00BE5527">
      <w:pPr>
        <w:jc w:val="both"/>
        <w:rPr>
          <w:lang w:eastAsia="ja-JP"/>
        </w:rPr>
      </w:pPr>
    </w:p>
    <w:p w14:paraId="48C0C008" w14:textId="064AA975" w:rsidR="00FC597A" w:rsidRPr="002561FF" w:rsidRDefault="00FC597A" w:rsidP="002561FF">
      <w:pPr>
        <w:pStyle w:val="Observation"/>
        <w:rPr>
          <w:sz w:val="16"/>
          <w:szCs w:val="16"/>
        </w:rPr>
      </w:pPr>
      <w:bookmarkStart w:id="1" w:name="_Toc142557513"/>
      <w:r>
        <w:t>In UE-based GNSS and RAT-dependent positioning integrity, the UE characterizes and bounds its measurement error sources for integrity calculations</w:t>
      </w:r>
      <w:bookmarkEnd w:id="1"/>
      <w:r>
        <w:t xml:space="preserve"> </w:t>
      </w:r>
    </w:p>
    <w:p w14:paraId="349250FF" w14:textId="77777777" w:rsidR="00FC597A" w:rsidRDefault="00FC597A" w:rsidP="00BE5527">
      <w:pPr>
        <w:jc w:val="both"/>
        <w:rPr>
          <w:lang w:eastAsia="ja-JP"/>
        </w:rPr>
      </w:pPr>
    </w:p>
    <w:p w14:paraId="0C5F31D9" w14:textId="24B6E9F8" w:rsidR="000E0789" w:rsidRDefault="00FC597A" w:rsidP="00BE5527">
      <w:pPr>
        <w:jc w:val="both"/>
        <w:rPr>
          <w:lang w:eastAsia="ja-JP"/>
        </w:rPr>
      </w:pPr>
      <w:r>
        <w:rPr>
          <w:lang w:eastAsia="ja-JP"/>
        </w:rPr>
        <w:t xml:space="preserve">Therefore, </w:t>
      </w:r>
      <w:r w:rsidR="002561FF">
        <w:rPr>
          <w:lang w:eastAsia="ja-JP"/>
        </w:rPr>
        <w:t xml:space="preserve">it is obvious that the same </w:t>
      </w:r>
      <w:r w:rsidR="000252F3">
        <w:rPr>
          <w:lang w:eastAsia="ja-JP"/>
        </w:rPr>
        <w:t>setup should be followed also for LMF-based integrity, where LMF can obtain configuration error source</w:t>
      </w:r>
      <w:r w:rsidR="00E06F0A">
        <w:rPr>
          <w:lang w:eastAsia="ja-JP"/>
        </w:rPr>
        <w:t xml:space="preserve"> bounds from PRUs or other monitoring </w:t>
      </w:r>
      <w:r w:rsidR="00CB794D">
        <w:rPr>
          <w:lang w:eastAsia="ja-JP"/>
        </w:rPr>
        <w:t xml:space="preserve">features and obtain the measurement error source bounds from the UE regarding the UE measurements and from gNB regarding the gNB </w:t>
      </w:r>
      <w:r w:rsidR="00B77687">
        <w:rPr>
          <w:lang w:eastAsia="ja-JP"/>
        </w:rPr>
        <w:t>measurements</w:t>
      </w:r>
      <w:r w:rsidR="00BC3D7A">
        <w:rPr>
          <w:lang w:eastAsia="ja-JP"/>
        </w:rPr>
        <w:t>.</w:t>
      </w:r>
      <w:r w:rsidR="00E56FEA">
        <w:rPr>
          <w:lang w:eastAsia="ja-JP"/>
        </w:rPr>
        <w:t xml:space="preserve"> It should be </w:t>
      </w:r>
      <w:r w:rsidR="00E56FEA" w:rsidRPr="00BC3D7A">
        <w:rPr>
          <w:lang w:eastAsia="ja-JP"/>
        </w:rPr>
        <w:t>fundamental</w:t>
      </w:r>
      <w:r w:rsidR="00E56FEA">
        <w:rPr>
          <w:lang w:eastAsia="ja-JP"/>
        </w:rPr>
        <w:t xml:space="preserve"> that</w:t>
      </w:r>
      <w:r w:rsidR="00BC3D7A">
        <w:rPr>
          <w:lang w:eastAsia="ja-JP"/>
        </w:rPr>
        <w:t xml:space="preserve"> </w:t>
      </w:r>
      <w:r w:rsidR="00BC3D7A" w:rsidRPr="00BC3D7A">
        <w:rPr>
          <w:lang w:eastAsia="ja-JP"/>
        </w:rPr>
        <w:t>the error source characterization should be done by the entity which observes the error.</w:t>
      </w:r>
    </w:p>
    <w:p w14:paraId="15B1853C" w14:textId="77777777" w:rsidR="00CB794D" w:rsidRDefault="00CB794D" w:rsidP="00BE5527">
      <w:pPr>
        <w:jc w:val="both"/>
        <w:rPr>
          <w:lang w:eastAsia="ja-JP"/>
        </w:rPr>
      </w:pPr>
    </w:p>
    <w:p w14:paraId="119D78AB" w14:textId="0C159C2C" w:rsidR="00CB794D" w:rsidRPr="002561FF" w:rsidRDefault="00CB794D" w:rsidP="00CB794D">
      <w:pPr>
        <w:pStyle w:val="Observation"/>
        <w:rPr>
          <w:sz w:val="16"/>
          <w:szCs w:val="16"/>
        </w:rPr>
      </w:pPr>
      <w:bookmarkStart w:id="2" w:name="_Toc142557514"/>
      <w:r>
        <w:t xml:space="preserve">Given Observation 1, it is obvious that the UE (and gNB) also can provide the </w:t>
      </w:r>
      <w:r w:rsidR="00716B7C">
        <w:t>characterization and bound of its measurement error sources</w:t>
      </w:r>
      <w:r w:rsidR="00D33DC6">
        <w:t xml:space="preserve"> for </w:t>
      </w:r>
      <w:r w:rsidR="000236DA">
        <w:t>LMF-based RAT-dependent positioning integrity.</w:t>
      </w:r>
      <w:bookmarkEnd w:id="2"/>
    </w:p>
    <w:p w14:paraId="7CE80810" w14:textId="77777777" w:rsidR="00CB794D" w:rsidRDefault="00CB794D" w:rsidP="00BE5527">
      <w:pPr>
        <w:jc w:val="both"/>
        <w:rPr>
          <w:lang w:eastAsia="ja-JP"/>
        </w:rPr>
      </w:pPr>
    </w:p>
    <w:p w14:paraId="377A3833" w14:textId="6E682BF4" w:rsidR="003C0CBE" w:rsidRDefault="003C0CBE" w:rsidP="003C0CBE">
      <w:pPr>
        <w:spacing w:before="120" w:after="120"/>
        <w:jc w:val="both"/>
        <w:rPr>
          <w:rFonts w:ascii="Arial" w:hAnsi="Arial" w:cs="Arial"/>
        </w:rPr>
      </w:pPr>
      <w:r>
        <w:rPr>
          <w:rFonts w:ascii="Arial" w:hAnsi="Arial" w:cs="Arial"/>
        </w:rPr>
        <w:t xml:space="preserve">During the study phase, RAN1 concluded that the distributions of the measurement error sources could be Gaussian (see table 6.1.1-2 in 38.859 </w:t>
      </w:r>
      <w:r w:rsidR="00F417C2">
        <w:rPr>
          <w:rFonts w:ascii="Arial" w:hAnsi="Arial" w:cs="Arial"/>
        </w:rPr>
        <w:t>and</w:t>
      </w:r>
      <w:r>
        <w:rPr>
          <w:rFonts w:ascii="Arial" w:hAnsi="Arial" w:cs="Arial"/>
        </w:rPr>
        <w:t xml:space="preserve"> listed in this paper below). If the LMF was to establish the parameters for the Gaussian distribution by itself, the LMF would need to get sufficient statistics on the reported measurements. This translates into additional overhead for the network, including signaling and reporting, as well as additional power consumption for the UE, which will need to produce and report unnecessary measurements solely to support the derivation of the distribution parameters at the LMF. </w:t>
      </w:r>
    </w:p>
    <w:p w14:paraId="30E88303" w14:textId="0CFA4D63" w:rsidR="006F1C73" w:rsidRDefault="006F1C73" w:rsidP="003C0CBE">
      <w:pPr>
        <w:spacing w:before="120" w:after="120"/>
        <w:jc w:val="both"/>
        <w:rPr>
          <w:rFonts w:ascii="Arial" w:hAnsi="Arial" w:cs="Arial"/>
          <w:lang w:eastAsia="zh-CN"/>
        </w:rPr>
      </w:pPr>
      <w:r>
        <w:rPr>
          <w:rFonts w:ascii="Arial" w:hAnsi="Arial" w:cs="Arial"/>
        </w:rPr>
        <w:t xml:space="preserve">Additionally, the existing measurement reporting framework relies on RAN4 requirements based on the accuracy targets, including number of samples, periodicity of reporting, etc. the integrity framework would require a more filtered reporting, to produce average (long-term) statistics. This may require UE/TRP specific implementation of the measurement specifically tailored to the integrity framework. </w:t>
      </w:r>
    </w:p>
    <w:p w14:paraId="7937B5EF" w14:textId="37343638" w:rsidR="00730D3D" w:rsidRDefault="004F5B21" w:rsidP="006F0988">
      <w:pPr>
        <w:pStyle w:val="Observation"/>
      </w:pPr>
      <w:bookmarkStart w:id="3" w:name="_Toc142557515"/>
      <w:r w:rsidRPr="004F5B21">
        <w:t>Acquisition of the measurement error distribution parameters by LMF implementation will increase overhead both in</w:t>
      </w:r>
      <w:r w:rsidR="00171919">
        <w:t xml:space="preserve"> LPP</w:t>
      </w:r>
      <w:r w:rsidRPr="004F5B21">
        <w:t xml:space="preserve"> signaling and reporting, as well as increase TRP and UE implementation complexity due to the need for integrity-specific measurements.</w:t>
      </w:r>
      <w:bookmarkEnd w:id="3"/>
    </w:p>
    <w:p w14:paraId="26A48343" w14:textId="77777777" w:rsidR="00C91952" w:rsidRDefault="00C91952" w:rsidP="00BE5527">
      <w:pPr>
        <w:jc w:val="both"/>
        <w:rPr>
          <w:lang w:eastAsia="ja-JP"/>
        </w:rPr>
      </w:pPr>
    </w:p>
    <w:p w14:paraId="547CFC3F" w14:textId="19031760" w:rsidR="00E06F0A" w:rsidRDefault="00A523C3" w:rsidP="00BE5527">
      <w:pPr>
        <w:jc w:val="both"/>
        <w:rPr>
          <w:lang w:eastAsia="ja-JP"/>
        </w:rPr>
      </w:pPr>
      <w:r>
        <w:rPr>
          <w:lang w:eastAsia="ja-JP"/>
        </w:rPr>
        <w:t>Therefore, we have the following proposal</w:t>
      </w:r>
    </w:p>
    <w:p w14:paraId="7B8D4024" w14:textId="77777777" w:rsidR="00A523C3" w:rsidRDefault="00A523C3" w:rsidP="00BE5527">
      <w:pPr>
        <w:jc w:val="both"/>
        <w:rPr>
          <w:lang w:eastAsia="ja-JP"/>
        </w:rPr>
      </w:pPr>
    </w:p>
    <w:p w14:paraId="4EA6C09E" w14:textId="5477F7C0" w:rsidR="00A523C3" w:rsidRPr="00BE5527" w:rsidRDefault="0096625D" w:rsidP="00A523C3">
      <w:pPr>
        <w:pStyle w:val="Proposal"/>
      </w:pPr>
      <w:bookmarkStart w:id="4" w:name="_Toc142557526"/>
      <w:r>
        <w:t xml:space="preserve">The working assumption from RAN2-121-bis-e is incorrect </w:t>
      </w:r>
      <w:r w:rsidR="00FD4ED9">
        <w:t>and should be revised</w:t>
      </w:r>
      <w:bookmarkEnd w:id="4"/>
      <w:r w:rsidR="00CA0036">
        <w:t>.</w:t>
      </w:r>
    </w:p>
    <w:p w14:paraId="3C816E77" w14:textId="547386E3" w:rsidR="00FD4ED9" w:rsidRPr="00BE5527" w:rsidRDefault="00FD4ED9" w:rsidP="00FD4ED9">
      <w:pPr>
        <w:pStyle w:val="Proposal"/>
      </w:pPr>
      <w:bookmarkStart w:id="5" w:name="_Toc142557527"/>
      <w:r>
        <w:t xml:space="preserve">Agree to </w:t>
      </w:r>
      <w:r w:rsidR="00F37D0B">
        <w:t>that capable UE and gNB will provide measurement error source bound distribution</w:t>
      </w:r>
      <w:r w:rsidR="00ED1280">
        <w:t>s to LMF for LMF-based integrity</w:t>
      </w:r>
      <w:bookmarkEnd w:id="5"/>
      <w:r w:rsidR="00CA0036">
        <w:t>.</w:t>
      </w:r>
    </w:p>
    <w:p w14:paraId="5FBB7C7F" w14:textId="77777777" w:rsidR="00E06F0A" w:rsidRDefault="00E06F0A" w:rsidP="00BE5527">
      <w:pPr>
        <w:jc w:val="both"/>
        <w:rPr>
          <w:lang w:eastAsia="ja-JP"/>
        </w:rPr>
      </w:pPr>
    </w:p>
    <w:p w14:paraId="531E0BF8" w14:textId="1BC8F927" w:rsidR="00BE5527" w:rsidRDefault="00BE5527" w:rsidP="00BE5527">
      <w:pPr>
        <w:jc w:val="both"/>
        <w:rPr>
          <w:lang w:eastAsia="ja-JP"/>
        </w:rPr>
      </w:pPr>
      <w:r w:rsidRPr="004D79B5">
        <w:rPr>
          <w:lang w:eastAsia="ja-JP"/>
        </w:rPr>
        <w:t xml:space="preserve">In </w:t>
      </w:r>
      <w:r>
        <w:rPr>
          <w:lang w:eastAsia="ja-JP"/>
        </w:rPr>
        <w:t>TR 38.859[2]</w:t>
      </w:r>
      <w:r w:rsidRPr="004D79B5">
        <w:rPr>
          <w:lang w:eastAsia="ja-JP"/>
        </w:rPr>
        <w:t xml:space="preserve">, the </w:t>
      </w:r>
      <w:r>
        <w:rPr>
          <w:lang w:eastAsia="ja-JP"/>
        </w:rPr>
        <w:t xml:space="preserve">identified error sources and </w:t>
      </w:r>
      <w:r w:rsidRPr="00DA7B19">
        <w:rPr>
          <w:lang w:eastAsia="ja-JP"/>
        </w:rPr>
        <w:t xml:space="preserve">candidates for distributions to model the errors </w:t>
      </w:r>
      <w:r w:rsidRPr="004D79B5">
        <w:rPr>
          <w:lang w:eastAsia="ja-JP"/>
        </w:rPr>
        <w:t xml:space="preserve">was </w:t>
      </w:r>
      <w:r>
        <w:rPr>
          <w:lang w:eastAsia="ja-JP"/>
        </w:rPr>
        <w:t xml:space="preserve">captured in </w:t>
      </w:r>
      <w:r w:rsidRPr="00681430">
        <w:rPr>
          <w:lang w:eastAsia="ja-JP"/>
        </w:rPr>
        <w:t>Table 6.1.1-1</w:t>
      </w:r>
      <w:r>
        <w:rPr>
          <w:lang w:eastAsia="ja-JP"/>
        </w:rPr>
        <w:t xml:space="preserve"> and </w:t>
      </w:r>
      <w:r w:rsidRPr="00681430">
        <w:rPr>
          <w:lang w:eastAsia="ja-JP"/>
        </w:rPr>
        <w:t>Table 6.1.1-</w:t>
      </w:r>
      <w:r>
        <w:rPr>
          <w:lang w:eastAsia="ja-JP"/>
        </w:rPr>
        <w:t xml:space="preserve">2. </w:t>
      </w:r>
    </w:p>
    <w:p w14:paraId="42BE101F" w14:textId="77777777" w:rsidR="00BE5527" w:rsidRPr="00474FFC" w:rsidRDefault="00BE5527" w:rsidP="00BE5527">
      <w:pPr>
        <w:keepNext/>
        <w:keepLines/>
        <w:spacing w:before="60" w:after="180"/>
        <w:jc w:val="center"/>
        <w:rPr>
          <w:rFonts w:ascii="Arial" w:eastAsia="SimSun" w:hAnsi="Arial"/>
          <w:b/>
        </w:rPr>
      </w:pPr>
      <w:r w:rsidRPr="00474FFC">
        <w:rPr>
          <w:rFonts w:ascii="Arial" w:eastAsia="SimSun" w:hAnsi="Arial"/>
          <w:b/>
        </w:rPr>
        <w:lastRenderedPageBreak/>
        <w:t xml:space="preserve">Table </w:t>
      </w:r>
      <w:r w:rsidRPr="00474FFC">
        <w:rPr>
          <w:rFonts w:ascii="Arial" w:eastAsia="Times New Roman" w:hAnsi="Arial"/>
          <w:b/>
        </w:rPr>
        <w:t>6.1.1-1</w:t>
      </w:r>
      <w:r w:rsidRPr="00474FFC">
        <w:rPr>
          <w:rFonts w:ascii="Arial" w:eastAsia="SimSun" w:hAnsi="Arial"/>
          <w:b/>
        </w:rPr>
        <w:t>: Error sources for LMF-based and UE-based positioning integrity modes</w:t>
      </w:r>
    </w:p>
    <w:tbl>
      <w:tblPr>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BE5527" w:rsidRPr="00474FFC" w14:paraId="3DFB785E" w14:textId="77777777">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7D45BD"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Positioning Integrity Mode</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E91A49"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DL TDOA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tcPr>
          <w:p w14:paraId="79A225F4"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UL TDOA</w:t>
            </w: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tcPr>
          <w:p w14:paraId="5C96EDC3"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Multi-RTT</w:t>
            </w:r>
          </w:p>
        </w:tc>
        <w:tc>
          <w:tcPr>
            <w:tcW w:w="2904" w:type="dxa"/>
            <w:tcBorders>
              <w:top w:val="single" w:sz="4" w:space="0" w:color="auto"/>
              <w:left w:val="single" w:sz="4" w:space="0" w:color="auto"/>
              <w:bottom w:val="single" w:sz="4" w:space="0" w:color="auto"/>
              <w:right w:val="single" w:sz="4" w:space="0" w:color="auto"/>
            </w:tcBorders>
            <w:shd w:val="clear" w:color="auto" w:fill="F2F2F2"/>
            <w:vAlign w:val="center"/>
          </w:tcPr>
          <w:p w14:paraId="252C2FE0"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UL AoA</w:t>
            </w:r>
          </w:p>
        </w:tc>
        <w:tc>
          <w:tcPr>
            <w:tcW w:w="1296" w:type="dxa"/>
            <w:tcBorders>
              <w:top w:val="single" w:sz="4" w:space="0" w:color="auto"/>
              <w:left w:val="single" w:sz="4" w:space="0" w:color="auto"/>
              <w:bottom w:val="single" w:sz="4" w:space="0" w:color="auto"/>
              <w:right w:val="single" w:sz="4" w:space="0" w:color="auto"/>
            </w:tcBorders>
            <w:shd w:val="clear" w:color="auto" w:fill="F2F2F2"/>
            <w:vAlign w:val="center"/>
          </w:tcPr>
          <w:p w14:paraId="2B357CA4" w14:textId="77777777" w:rsidR="00BE5527" w:rsidRPr="00474FFC" w:rsidRDefault="00BE5527">
            <w:pPr>
              <w:keepNext/>
              <w:keepLines/>
              <w:jc w:val="center"/>
              <w:rPr>
                <w:rFonts w:ascii="Arial" w:eastAsia="Times New Roman" w:hAnsi="Arial"/>
                <w:b/>
                <w:sz w:val="18"/>
              </w:rPr>
            </w:pPr>
            <w:r w:rsidRPr="00474FFC">
              <w:rPr>
                <w:rFonts w:ascii="Arial" w:eastAsia="Times New Roman" w:hAnsi="Arial"/>
                <w:b/>
                <w:sz w:val="18"/>
              </w:rPr>
              <w:t>DL AoD</w:t>
            </w:r>
          </w:p>
        </w:tc>
      </w:tr>
      <w:tr w:rsidR="00BE5527" w:rsidRPr="00474FFC" w14:paraId="7B42C2DA" w14:textId="777777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7345915A" w14:textId="77777777" w:rsidR="00BE5527" w:rsidRPr="00474FFC" w:rsidRDefault="00BE5527">
            <w:pPr>
              <w:keepNext/>
              <w:keepLines/>
              <w:jc w:val="center"/>
              <w:rPr>
                <w:rFonts w:ascii="Arial" w:eastAsia="SimSun" w:hAnsi="Arial" w:cs="Arial"/>
                <w:sz w:val="18"/>
                <w:szCs w:val="18"/>
              </w:rPr>
            </w:pPr>
            <w:r w:rsidRPr="00474FFC">
              <w:rPr>
                <w:rFonts w:ascii="Arial" w:eastAsia="SimSun" w:hAnsi="Arial" w:cs="Arial"/>
                <w:sz w:val="18"/>
                <w:szCs w:val="18"/>
              </w:rPr>
              <w:t xml:space="preserve">LMF-based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4EE6166A" w14:textId="77777777" w:rsidR="00BE5527" w:rsidRPr="00474FFC" w:rsidRDefault="00BE5527">
            <w:pPr>
              <w:spacing w:after="180"/>
              <w:ind w:left="284" w:hanging="284"/>
              <w:rPr>
                <w:rFonts w:eastAsia="Times New Roman" w:cs="Arial"/>
                <w:szCs w:val="18"/>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r>
            <w:r w:rsidRPr="00474FFC">
              <w:rPr>
                <w:rFonts w:ascii="Arial" w:eastAsia="Times New Roman" w:hAnsi="Arial" w:cs="Arial"/>
                <w:sz w:val="18"/>
                <w:szCs w:val="18"/>
              </w:rPr>
              <w:t xml:space="preserve">RSTD measurement </w:t>
            </w:r>
          </w:p>
          <w:p w14:paraId="6BF6CFEC"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769394C1" w14:textId="77777777" w:rsidR="00BE5527" w:rsidRPr="00474FFC" w:rsidRDefault="00BE5527">
            <w:pPr>
              <w:spacing w:after="180"/>
              <w:ind w:left="284" w:hanging="284"/>
              <w:rPr>
                <w:rFonts w:eastAsia="SimSun" w:cs="Arial"/>
                <w:szCs w:val="18"/>
                <w:lang w:eastAsia="x-none"/>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751" w:type="dxa"/>
            <w:tcBorders>
              <w:top w:val="single" w:sz="4" w:space="0" w:color="auto"/>
              <w:left w:val="single" w:sz="4" w:space="0" w:color="auto"/>
              <w:bottom w:val="single" w:sz="4" w:space="0" w:color="auto"/>
              <w:right w:val="single" w:sz="4" w:space="0" w:color="auto"/>
            </w:tcBorders>
            <w:vAlign w:val="center"/>
          </w:tcPr>
          <w:p w14:paraId="16BEB26B"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RTOA measurement</w:t>
            </w:r>
          </w:p>
          <w:p w14:paraId="2CCF618E"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2ADE3E48"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Inter-TRP synchronization (can be caused in part by errors in SFN initialization time.)</w:t>
            </w:r>
          </w:p>
        </w:tc>
        <w:tc>
          <w:tcPr>
            <w:tcW w:w="1601" w:type="dxa"/>
            <w:tcBorders>
              <w:top w:val="single" w:sz="4" w:space="0" w:color="auto"/>
              <w:left w:val="single" w:sz="4" w:space="0" w:color="auto"/>
              <w:bottom w:val="single" w:sz="4" w:space="0" w:color="auto"/>
              <w:right w:val="single" w:sz="4" w:space="0" w:color="auto"/>
            </w:tcBorders>
          </w:tcPr>
          <w:p w14:paraId="2B0824C0"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UE Rx-Tx time difference measurement</w:t>
            </w:r>
          </w:p>
          <w:p w14:paraId="7276B65C"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gNB Rx-Tx time difference measurement</w:t>
            </w:r>
          </w:p>
          <w:p w14:paraId="4F3ED4BE"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TRP location</w:t>
            </w:r>
          </w:p>
        </w:tc>
        <w:tc>
          <w:tcPr>
            <w:tcW w:w="2904" w:type="dxa"/>
            <w:tcBorders>
              <w:top w:val="single" w:sz="4" w:space="0" w:color="auto"/>
              <w:left w:val="single" w:sz="4" w:space="0" w:color="auto"/>
              <w:bottom w:val="single" w:sz="4" w:space="0" w:color="auto"/>
              <w:right w:val="single" w:sz="4" w:space="0" w:color="auto"/>
            </w:tcBorders>
            <w:vAlign w:val="center"/>
          </w:tcPr>
          <w:p w14:paraId="38745776"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Angle of arrival measurement</w:t>
            </w:r>
          </w:p>
          <w:p w14:paraId="624C2CEC" w14:textId="77777777" w:rsidR="00BE5527" w:rsidRPr="00474FFC" w:rsidRDefault="00BE5527">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1F643885" w14:textId="77777777" w:rsidR="00BE5527" w:rsidRPr="00474FFC" w:rsidRDefault="00BE5527">
            <w:pPr>
              <w:spacing w:after="180"/>
              <w:ind w:left="568"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ARP location (e.g., </w:t>
            </w:r>
            <w:r w:rsidRPr="00474FFC">
              <w:rPr>
                <w:rFonts w:ascii="Arial" w:eastAsia="Times New Roman" w:hAnsi="Arial" w:cs="Arial"/>
                <w:b/>
                <w:bCs/>
                <w:i/>
                <w:iCs/>
                <w:sz w:val="18"/>
                <w:szCs w:val="18"/>
              </w:rPr>
              <w:t>ARPLocationInformation</w:t>
            </w:r>
            <w:r w:rsidRPr="00474FFC">
              <w:rPr>
                <w:rFonts w:ascii="Arial" w:eastAsia="Times New Roman" w:hAnsi="Arial" w:cs="Arial"/>
                <w:sz w:val="18"/>
                <w:szCs w:val="18"/>
              </w:rPr>
              <w:t xml:space="preserve"> in TS 38.455 [17])</w:t>
            </w:r>
          </w:p>
        </w:tc>
        <w:tc>
          <w:tcPr>
            <w:tcW w:w="1296" w:type="dxa"/>
            <w:tcBorders>
              <w:top w:val="single" w:sz="4" w:space="0" w:color="auto"/>
              <w:left w:val="single" w:sz="4" w:space="0" w:color="auto"/>
              <w:bottom w:val="single" w:sz="4" w:space="0" w:color="auto"/>
              <w:right w:val="single" w:sz="4" w:space="0" w:color="auto"/>
            </w:tcBorders>
            <w:vAlign w:val="center"/>
          </w:tcPr>
          <w:p w14:paraId="62D91789"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 xml:space="preserve">TRP location </w:t>
            </w:r>
          </w:p>
          <w:p w14:paraId="3D68DF13" w14:textId="77777777" w:rsidR="00BE5527" w:rsidRPr="00474FFC" w:rsidRDefault="00BE5527">
            <w:pPr>
              <w:spacing w:after="180"/>
              <w:ind w:left="284" w:hanging="284"/>
              <w:rPr>
                <w:rFonts w:eastAsia="Times New Roman" w:cs="Arial"/>
                <w:szCs w:val="18"/>
              </w:rPr>
            </w:pPr>
            <w:r w:rsidRPr="00474FFC">
              <w:rPr>
                <w:rFonts w:ascii="Arial" w:eastAsia="Times New Roman" w:hAnsi="Arial" w:cs="Arial"/>
                <w:sz w:val="18"/>
                <w:szCs w:val="18"/>
              </w:rPr>
              <w:t>-</w:t>
            </w:r>
            <w:r w:rsidRPr="00474FFC">
              <w:rPr>
                <w:rFonts w:ascii="Arial" w:eastAsia="Times New Roman" w:hAnsi="Arial" w:cs="Arial"/>
                <w:sz w:val="18"/>
                <w:szCs w:val="18"/>
              </w:rPr>
              <w:tab/>
              <w:t>DL-PRS RSRPP of the first path or RSRP</w:t>
            </w:r>
          </w:p>
        </w:tc>
      </w:tr>
      <w:tr w:rsidR="00BE5527" w:rsidRPr="00474FFC" w14:paraId="6C880B78" w14:textId="777777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14:paraId="4B3A1510" w14:textId="77777777" w:rsidR="00BE5527" w:rsidRPr="00474FFC" w:rsidRDefault="00BE5527">
            <w:pPr>
              <w:keepNext/>
              <w:keepLines/>
              <w:rPr>
                <w:rFonts w:ascii="Arial" w:eastAsia="SimSun" w:hAnsi="Arial" w:cs="Arial"/>
                <w:sz w:val="18"/>
                <w:szCs w:val="18"/>
              </w:rPr>
            </w:pPr>
            <w:r w:rsidRPr="00474FFC">
              <w:rPr>
                <w:rFonts w:ascii="Arial" w:eastAsia="SimSun" w:hAnsi="Arial" w:cs="Arial"/>
                <w:sz w:val="18"/>
                <w:szCs w:val="18"/>
              </w:rPr>
              <w:t xml:space="preserve">UE-based (as defined in Table 9.4.1.1.1 in </w:t>
            </w:r>
            <w:r w:rsidRPr="00474FFC">
              <w:rPr>
                <w:rFonts w:ascii="Arial" w:eastAsia="SimSun" w:hAnsi="Arial"/>
                <w:sz w:val="18"/>
              </w:rPr>
              <w:t xml:space="preserve">TR 38.857 </w:t>
            </w:r>
            <w:r w:rsidRPr="00474FFC">
              <w:rPr>
                <w:rFonts w:ascii="Arial" w:eastAsia="SimSun" w:hAnsi="Arial" w:cs="Arial"/>
                <w:sz w:val="18"/>
                <w:szCs w:val="18"/>
              </w:rPr>
              <w:t>[2])</w:t>
            </w:r>
          </w:p>
        </w:tc>
        <w:tc>
          <w:tcPr>
            <w:tcW w:w="1751" w:type="dxa"/>
            <w:tcBorders>
              <w:top w:val="single" w:sz="4" w:space="0" w:color="auto"/>
              <w:left w:val="single" w:sz="4" w:space="0" w:color="auto"/>
              <w:bottom w:val="single" w:sz="4" w:space="0" w:color="auto"/>
              <w:right w:val="single" w:sz="4" w:space="0" w:color="auto"/>
            </w:tcBorders>
            <w:vAlign w:val="center"/>
          </w:tcPr>
          <w:p w14:paraId="0E46E7FF" w14:textId="77777777" w:rsidR="00BE5527" w:rsidRPr="00474FFC" w:rsidRDefault="00BE5527">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TRP location (e.g., </w:t>
            </w:r>
            <w:r w:rsidRPr="00474FFC">
              <w:rPr>
                <w:rFonts w:ascii="Arial" w:eastAsia="SimSun" w:hAnsi="Arial" w:cs="Arial"/>
                <w:b/>
                <w:bCs/>
                <w:i/>
                <w:iCs/>
                <w:sz w:val="18"/>
                <w:szCs w:val="18"/>
                <w:lang w:eastAsia="x-none"/>
              </w:rPr>
              <w:t>NR-TRP-LocationInfo</w:t>
            </w:r>
            <w:r w:rsidRPr="00474FFC">
              <w:rPr>
                <w:rFonts w:ascii="Arial" w:eastAsia="SimSun" w:hAnsi="Arial" w:cs="Arial"/>
                <w:sz w:val="18"/>
                <w:szCs w:val="18"/>
                <w:lang w:eastAsia="x-none"/>
              </w:rPr>
              <w:t xml:space="preserve"> in TS 37.355 [16]) </w:t>
            </w:r>
          </w:p>
          <w:p w14:paraId="513EEBAA" w14:textId="77777777" w:rsidR="00BE5527" w:rsidRPr="00474FFC" w:rsidRDefault="00BE5527">
            <w:pPr>
              <w:spacing w:after="180"/>
              <w:ind w:left="284" w:hanging="284"/>
              <w:rPr>
                <w:rFonts w:eastAsia="SimSun" w:cs="Arial"/>
                <w:szCs w:val="18"/>
                <w:lang w:eastAsia="x-none"/>
              </w:rPr>
            </w:pPr>
            <w:r w:rsidRPr="00474FFC">
              <w:rPr>
                <w:rFonts w:ascii="Arial" w:eastAsia="SimSun" w:hAnsi="Arial" w:cs="Arial"/>
                <w:sz w:val="18"/>
                <w:szCs w:val="18"/>
                <w:lang w:eastAsia="x-none"/>
              </w:rPr>
              <w:t>-</w:t>
            </w:r>
            <w:r w:rsidRPr="00474FFC">
              <w:rPr>
                <w:rFonts w:ascii="Arial" w:eastAsia="SimSun" w:hAnsi="Arial" w:cs="Arial"/>
                <w:sz w:val="18"/>
                <w:szCs w:val="18"/>
                <w:lang w:eastAsia="x-none"/>
              </w:rPr>
              <w:tab/>
              <w:t xml:space="preserve">Inter-TRP synchronization (e.g., </w:t>
            </w:r>
            <w:r w:rsidRPr="00474FFC">
              <w:rPr>
                <w:rFonts w:ascii="Arial" w:eastAsia="SimSun" w:hAnsi="Arial" w:cs="Arial"/>
                <w:b/>
                <w:bCs/>
                <w:i/>
                <w:iCs/>
                <w:sz w:val="18"/>
                <w:szCs w:val="18"/>
                <w:lang w:eastAsia="x-none"/>
              </w:rPr>
              <w:t>NR-RTD-Info</w:t>
            </w:r>
            <w:r w:rsidRPr="00474FFC">
              <w:rPr>
                <w:rFonts w:ascii="Arial" w:eastAsia="SimSun" w:hAnsi="Arial" w:cs="Arial"/>
                <w:sz w:val="18"/>
                <w:szCs w:val="18"/>
                <w:lang w:eastAsia="x-none"/>
              </w:rPr>
              <w:t xml:space="preserve"> in TS 37.355 [16])</w:t>
            </w:r>
          </w:p>
        </w:tc>
        <w:tc>
          <w:tcPr>
            <w:tcW w:w="1751" w:type="dxa"/>
            <w:tcBorders>
              <w:top w:val="single" w:sz="4" w:space="0" w:color="auto"/>
              <w:left w:val="single" w:sz="4" w:space="0" w:color="auto"/>
              <w:bottom w:val="single" w:sz="4" w:space="0" w:color="auto"/>
              <w:right w:val="single" w:sz="4" w:space="0" w:color="auto"/>
            </w:tcBorders>
          </w:tcPr>
          <w:p w14:paraId="75E3C447" w14:textId="77777777" w:rsidR="00BE5527" w:rsidRPr="00474FFC" w:rsidRDefault="00BE5527">
            <w:pPr>
              <w:keepNext/>
              <w:keepLines/>
              <w:jc w:val="center"/>
              <w:rPr>
                <w:rFonts w:ascii="Arial" w:eastAsia="SimSun" w:hAnsi="Arial" w:cs="Arial"/>
                <w:sz w:val="18"/>
                <w:szCs w:val="18"/>
                <w:lang w:eastAsia="x-none"/>
              </w:rPr>
            </w:pPr>
          </w:p>
        </w:tc>
        <w:tc>
          <w:tcPr>
            <w:tcW w:w="1601" w:type="dxa"/>
            <w:tcBorders>
              <w:top w:val="single" w:sz="4" w:space="0" w:color="auto"/>
              <w:left w:val="single" w:sz="4" w:space="0" w:color="auto"/>
              <w:bottom w:val="single" w:sz="4" w:space="0" w:color="auto"/>
              <w:right w:val="single" w:sz="4" w:space="0" w:color="auto"/>
            </w:tcBorders>
          </w:tcPr>
          <w:p w14:paraId="3DEDCABC" w14:textId="77777777" w:rsidR="00BE5527" w:rsidRPr="00474FFC" w:rsidRDefault="00BE5527">
            <w:pPr>
              <w:keepNext/>
              <w:keepLines/>
              <w:jc w:val="center"/>
              <w:rPr>
                <w:rFonts w:ascii="Arial" w:eastAsia="SimSun" w:hAnsi="Arial" w:cs="Arial"/>
                <w:sz w:val="18"/>
                <w:szCs w:val="18"/>
                <w:lang w:eastAsia="x-none"/>
              </w:rPr>
            </w:pPr>
          </w:p>
        </w:tc>
        <w:tc>
          <w:tcPr>
            <w:tcW w:w="2904" w:type="dxa"/>
            <w:tcBorders>
              <w:top w:val="single" w:sz="4" w:space="0" w:color="auto"/>
              <w:left w:val="single" w:sz="4" w:space="0" w:color="auto"/>
              <w:bottom w:val="single" w:sz="4" w:space="0" w:color="auto"/>
              <w:right w:val="single" w:sz="4" w:space="0" w:color="auto"/>
            </w:tcBorders>
          </w:tcPr>
          <w:p w14:paraId="66875A59" w14:textId="77777777" w:rsidR="00BE5527" w:rsidRPr="00474FFC" w:rsidRDefault="00BE5527">
            <w:pPr>
              <w:keepNext/>
              <w:keepLines/>
              <w:jc w:val="center"/>
              <w:rPr>
                <w:rFonts w:ascii="Arial" w:eastAsia="SimSun" w:hAnsi="Arial" w:cs="Arial"/>
                <w:sz w:val="18"/>
                <w:szCs w:val="18"/>
                <w:lang w:eastAsia="x-none"/>
              </w:rPr>
            </w:pPr>
          </w:p>
        </w:tc>
        <w:tc>
          <w:tcPr>
            <w:tcW w:w="1296" w:type="dxa"/>
            <w:tcBorders>
              <w:top w:val="single" w:sz="4" w:space="0" w:color="auto"/>
              <w:left w:val="single" w:sz="4" w:space="0" w:color="auto"/>
              <w:bottom w:val="single" w:sz="4" w:space="0" w:color="auto"/>
              <w:right w:val="single" w:sz="4" w:space="0" w:color="auto"/>
            </w:tcBorders>
          </w:tcPr>
          <w:p w14:paraId="71A1F02E" w14:textId="77777777" w:rsidR="00BE5527" w:rsidRPr="00474FFC" w:rsidRDefault="00BE5527">
            <w:pPr>
              <w:keepNext/>
              <w:keepLines/>
              <w:rPr>
                <w:rFonts w:ascii="Arial" w:eastAsia="SimSun" w:hAnsi="Arial" w:cs="Arial"/>
                <w:sz w:val="18"/>
                <w:szCs w:val="18"/>
                <w:lang w:eastAsia="x-none"/>
              </w:rPr>
            </w:pPr>
            <w:r w:rsidRPr="00474FFC">
              <w:rPr>
                <w:rFonts w:ascii="Arial" w:eastAsia="SimSun" w:hAnsi="Arial" w:cs="Arial"/>
                <w:sz w:val="18"/>
                <w:szCs w:val="18"/>
                <w:lang w:eastAsia="x-none"/>
              </w:rPr>
              <w:t>-</w:t>
            </w:r>
            <w:r w:rsidRPr="00474FFC">
              <w:rPr>
                <w:rFonts w:ascii="Arial" w:eastAsia="Times New Roman" w:hAnsi="Arial" w:cs="Arial"/>
                <w:sz w:val="18"/>
                <w:szCs w:val="18"/>
              </w:rPr>
              <w:tab/>
              <w:t xml:space="preserve">TRP location (e.g., </w:t>
            </w:r>
            <w:r w:rsidRPr="00474FFC">
              <w:rPr>
                <w:rFonts w:ascii="Arial" w:eastAsia="Times New Roman" w:hAnsi="Arial" w:cs="Arial"/>
                <w:b/>
                <w:bCs/>
                <w:i/>
                <w:iCs/>
                <w:sz w:val="18"/>
                <w:szCs w:val="18"/>
              </w:rPr>
              <w:t>NR-TRP-LocationInfo</w:t>
            </w:r>
            <w:r w:rsidRPr="00474FFC">
              <w:rPr>
                <w:rFonts w:ascii="Arial" w:eastAsia="Times New Roman" w:hAnsi="Arial" w:cs="Arial"/>
                <w:sz w:val="18"/>
                <w:szCs w:val="18"/>
              </w:rPr>
              <w:t xml:space="preserve"> in TS 37.355 [16])</w:t>
            </w:r>
          </w:p>
        </w:tc>
      </w:tr>
    </w:tbl>
    <w:p w14:paraId="3A2CF70D" w14:textId="77777777" w:rsidR="00BE5527" w:rsidRDefault="00BE5527" w:rsidP="00BE5527">
      <w:pPr>
        <w:keepNext/>
        <w:keepLines/>
        <w:spacing w:before="60" w:after="180"/>
        <w:rPr>
          <w:rFonts w:ascii="Arial" w:eastAsia="SimSun" w:hAnsi="Arial"/>
          <w:b/>
        </w:rPr>
      </w:pPr>
    </w:p>
    <w:p w14:paraId="6A0E7C52" w14:textId="77777777" w:rsidR="00BE5527" w:rsidRPr="00134208" w:rsidRDefault="00BE5527" w:rsidP="00BE5527">
      <w:pPr>
        <w:keepNext/>
        <w:keepLines/>
        <w:spacing w:before="60" w:after="180"/>
        <w:rPr>
          <w:rFonts w:ascii="Arial" w:eastAsia="SimSun" w:hAnsi="Arial"/>
          <w:b/>
        </w:rPr>
      </w:pPr>
      <w:r w:rsidRPr="00134208">
        <w:rPr>
          <w:rFonts w:ascii="Arial" w:eastAsia="SimSun" w:hAnsi="Arial"/>
          <w:b/>
        </w:rPr>
        <w:t xml:space="preserve">Table </w:t>
      </w:r>
      <w:r w:rsidRPr="00134208">
        <w:rPr>
          <w:rFonts w:ascii="Arial" w:eastAsia="Times New Roman" w:hAnsi="Arial"/>
          <w:b/>
        </w:rPr>
        <w:t>6.1.1-2</w:t>
      </w:r>
      <w:r w:rsidRPr="00134208">
        <w:rPr>
          <w:rFonts w:ascii="Arial" w:eastAsia="SimSun" w:hAnsi="Arial"/>
          <w:b/>
        </w:rPr>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BE5527" w:rsidRPr="00134208" w14:paraId="4F5762FF" w14:textId="77777777">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C44462" w14:textId="77777777" w:rsidR="00BE5527" w:rsidRPr="00134208" w:rsidRDefault="00BE5527">
            <w:pPr>
              <w:keepNext/>
              <w:keepLines/>
              <w:jc w:val="center"/>
              <w:rPr>
                <w:rFonts w:ascii="Arial" w:eastAsia="Times New Roman" w:hAnsi="Arial" w:cs="Arial"/>
                <w:b/>
                <w:sz w:val="18"/>
              </w:rPr>
            </w:pPr>
            <w:r w:rsidRPr="00134208">
              <w:rPr>
                <w:rFonts w:ascii="Arial" w:eastAsia="Times New Roman" w:hAnsi="Arial" w:cs="Arial"/>
                <w:b/>
                <w:sz w:val="18"/>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804157" w14:textId="77777777" w:rsidR="00BE5527" w:rsidRPr="00134208" w:rsidRDefault="00BE5527">
            <w:pPr>
              <w:keepNext/>
              <w:keepLines/>
              <w:jc w:val="center"/>
              <w:rPr>
                <w:rFonts w:ascii="Arial" w:eastAsia="Times New Roman" w:hAnsi="Arial" w:cs="Arial"/>
                <w:b/>
                <w:sz w:val="18"/>
              </w:rPr>
            </w:pPr>
            <w:r w:rsidRPr="00134208">
              <w:rPr>
                <w:rFonts w:ascii="Arial" w:eastAsia="Times New Roman" w:hAnsi="Arial" w:cs="Arial"/>
                <w:b/>
                <w:sz w:val="18"/>
              </w:rPr>
              <w:t>Candidate(s) for distribution for error source</w:t>
            </w:r>
          </w:p>
        </w:tc>
      </w:tr>
      <w:tr w:rsidR="00BE5527" w:rsidRPr="00134208" w14:paraId="650AAE23"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67DB9E9" w14:textId="77777777" w:rsidR="00BE5527" w:rsidRPr="00134208" w:rsidRDefault="00BE5527">
            <w:pPr>
              <w:keepNext/>
              <w:keepLines/>
              <w:jc w:val="center"/>
              <w:rPr>
                <w:rFonts w:ascii="Arial" w:eastAsia="SimSun" w:hAnsi="Arial" w:cs="Arial"/>
                <w:sz w:val="18"/>
                <w:szCs w:val="18"/>
              </w:rPr>
            </w:pPr>
            <w:r w:rsidRPr="00134208">
              <w:rPr>
                <w:rFonts w:ascii="Arial" w:eastAsia="SimSun" w:hAnsi="Arial" w:cs="Arial"/>
                <w:sz w:val="18"/>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0052015B" w14:textId="77777777" w:rsidR="00BE5527" w:rsidRPr="00134208" w:rsidRDefault="00BE5527">
            <w:pPr>
              <w:keepNext/>
              <w:keepLines/>
              <w:jc w:val="center"/>
              <w:rPr>
                <w:rFonts w:ascii="Arial" w:eastAsia="SimSun" w:hAnsi="Arial" w:cs="Arial"/>
                <w:sz w:val="18"/>
                <w:szCs w:val="18"/>
                <w:lang w:eastAsia="x-none"/>
              </w:rPr>
            </w:pPr>
            <w:r w:rsidRPr="00134208">
              <w:rPr>
                <w:rFonts w:ascii="Arial" w:eastAsia="SimSun" w:hAnsi="Arial" w:cs="Arial"/>
                <w:sz w:val="18"/>
                <w:szCs w:val="18"/>
                <w:lang w:eastAsia="x-none"/>
              </w:rPr>
              <w:t>Gaussian distribution</w:t>
            </w:r>
          </w:p>
        </w:tc>
      </w:tr>
      <w:tr w:rsidR="00BE5527" w:rsidRPr="00134208" w14:paraId="517FD8FC"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C769C1" w14:textId="77777777" w:rsidR="00BE5527" w:rsidRPr="00134208" w:rsidRDefault="00BE5527">
            <w:pPr>
              <w:keepNext/>
              <w:keepLines/>
              <w:jc w:val="center"/>
              <w:rPr>
                <w:rFonts w:ascii="Arial" w:eastAsia="SimSun" w:hAnsi="Arial" w:cs="Arial"/>
                <w:sz w:val="18"/>
                <w:szCs w:val="18"/>
              </w:rPr>
            </w:pPr>
            <w:r w:rsidRPr="00134208">
              <w:rPr>
                <w:rFonts w:ascii="Arial" w:eastAsia="SimSun" w:hAnsi="Arial" w:cs="Arial"/>
                <w:sz w:val="18"/>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2E30EEB3" w14:textId="77777777" w:rsidR="00BE5527" w:rsidRPr="00134208" w:rsidRDefault="00BE5527">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4)</w:t>
            </w:r>
          </w:p>
          <w:p w14:paraId="26421DD9" w14:textId="77777777" w:rsidR="00BE5527" w:rsidRPr="00134208" w:rsidRDefault="00BE5527">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7851C1CB"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0B41C81" w14:textId="77777777" w:rsidR="00BE5527" w:rsidRPr="00134208" w:rsidRDefault="00BE5527">
            <w:pPr>
              <w:keepNext/>
              <w:keepLines/>
              <w:jc w:val="center"/>
              <w:rPr>
                <w:rFonts w:ascii="Arial" w:eastAsia="SimSun" w:hAnsi="Arial" w:cs="Arial"/>
                <w:sz w:val="18"/>
                <w:szCs w:val="18"/>
              </w:rPr>
            </w:pPr>
            <w:r w:rsidRPr="00134208">
              <w:rPr>
                <w:rFonts w:ascii="Arial" w:eastAsia="SimSun" w:hAnsi="Arial" w:cs="Arial"/>
                <w:sz w:val="18"/>
                <w:szCs w:val="18"/>
              </w:rPr>
              <w:t xml:space="preserve">TRP location error (e.g., </w:t>
            </w:r>
            <w:r w:rsidRPr="00134208">
              <w:rPr>
                <w:rFonts w:ascii="Arial" w:eastAsia="SimSun" w:hAnsi="Arial" w:cs="Arial"/>
                <w:b/>
                <w:bCs/>
                <w:i/>
                <w:iCs/>
                <w:sz w:val="18"/>
                <w:szCs w:val="18"/>
              </w:rPr>
              <w:t>NR-TRP-LocationInfo</w:t>
            </w:r>
            <w:r w:rsidRPr="00134208">
              <w:rPr>
                <w:rFonts w:ascii="Arial" w:eastAsia="SimSun" w:hAnsi="Arial" w:cs="Arial"/>
                <w:sz w:val="18"/>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08B65C5B" w14:textId="77777777" w:rsidR="00BE5527" w:rsidRPr="00134208" w:rsidRDefault="00BE5527">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 (NOTE 5)</w:t>
            </w:r>
          </w:p>
          <w:p w14:paraId="5701BA37" w14:textId="77777777" w:rsidR="00BE5527" w:rsidRPr="00134208" w:rsidRDefault="00BE5527">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2F305AE0"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3848593" w14:textId="77777777" w:rsidR="00BE5527" w:rsidRPr="00134208" w:rsidRDefault="00BE5527">
            <w:pPr>
              <w:keepNext/>
              <w:keepLines/>
              <w:jc w:val="center"/>
              <w:rPr>
                <w:rFonts w:ascii="Arial" w:eastAsia="SimSun" w:hAnsi="Arial" w:cs="Arial"/>
                <w:sz w:val="18"/>
                <w:szCs w:val="18"/>
              </w:rPr>
            </w:pPr>
            <w:r w:rsidRPr="00134208">
              <w:rPr>
                <w:rFonts w:ascii="Arial" w:eastAsia="SimSun" w:hAnsi="Arial" w:cs="Arial"/>
                <w:sz w:val="18"/>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3E0549EB" w14:textId="77777777" w:rsidR="00BE5527" w:rsidRPr="00134208" w:rsidRDefault="00BE5527">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6BF19D67" w14:textId="77777777" w:rsidR="00BE5527" w:rsidRPr="00134208" w:rsidRDefault="00BE5527">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31FF242A"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D1B10EC" w14:textId="77777777" w:rsidR="00BE5527" w:rsidRPr="00134208" w:rsidRDefault="00BE5527">
            <w:pPr>
              <w:keepNext/>
              <w:keepLines/>
              <w:jc w:val="center"/>
              <w:rPr>
                <w:rFonts w:ascii="Arial" w:eastAsia="SimSun" w:hAnsi="Arial" w:cs="Arial"/>
                <w:sz w:val="18"/>
                <w:szCs w:val="18"/>
              </w:rPr>
            </w:pPr>
            <w:r w:rsidRPr="00134208">
              <w:rPr>
                <w:rFonts w:ascii="Arial" w:eastAsia="SimSun" w:hAnsi="Arial" w:cs="Arial"/>
                <w:sz w:val="18"/>
                <w:szCs w:val="18"/>
              </w:rPr>
              <w:t xml:space="preserve">ARP location error (e.g., </w:t>
            </w:r>
            <w:r w:rsidRPr="00134208">
              <w:rPr>
                <w:rFonts w:ascii="Arial" w:eastAsia="SimSun" w:hAnsi="Arial"/>
                <w:b/>
                <w:bCs/>
                <w:i/>
                <w:iCs/>
                <w:snapToGrid w:val="0"/>
                <w:sz w:val="18"/>
              </w:rPr>
              <w:t>ARPLocationInformation</w:t>
            </w:r>
            <w:r w:rsidRPr="00134208">
              <w:rPr>
                <w:rFonts w:ascii="Arial" w:eastAsia="SimSun" w:hAnsi="Arial"/>
                <w:snapToGrid w:val="0"/>
                <w:sz w:val="18"/>
              </w:rPr>
              <w:t> </w:t>
            </w:r>
            <w:r w:rsidRPr="00134208">
              <w:rPr>
                <w:rFonts w:ascii="Arial" w:eastAsia="SimSun" w:hAnsi="Arial"/>
                <w:sz w:val="18"/>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42652DDD" w14:textId="77777777" w:rsidR="00BE5527" w:rsidRPr="00134208" w:rsidRDefault="00BE5527">
            <w:pPr>
              <w:ind w:left="568" w:hanging="284"/>
              <w:rPr>
                <w:rFonts w:eastAsia="SimSun"/>
              </w:rPr>
            </w:pPr>
            <w:r w:rsidRPr="00134208">
              <w:rPr>
                <w:rFonts w:eastAsia="Times New Roman"/>
              </w:rPr>
              <w:t>-</w:t>
            </w:r>
            <w:r w:rsidRPr="00134208">
              <w:rPr>
                <w:rFonts w:eastAsia="Times New Roman"/>
              </w:rPr>
              <w:tab/>
            </w:r>
            <w:r w:rsidRPr="00134208">
              <w:rPr>
                <w:rFonts w:eastAsia="SimSun"/>
              </w:rPr>
              <w:t>Uniform distribution</w:t>
            </w:r>
          </w:p>
          <w:p w14:paraId="3E9D4224" w14:textId="77777777" w:rsidR="00BE5527" w:rsidRPr="00134208" w:rsidRDefault="00BE5527">
            <w:pPr>
              <w:ind w:left="851" w:hanging="284"/>
              <w:rPr>
                <w:rFonts w:eastAsia="SimSun"/>
              </w:rPr>
            </w:pPr>
            <w:r w:rsidRPr="00134208">
              <w:rPr>
                <w:rFonts w:eastAsia="Times New Roman"/>
              </w:rPr>
              <w:t>-</w:t>
            </w:r>
            <w:r w:rsidRPr="00134208">
              <w:rPr>
                <w:rFonts w:eastAsia="Times New Roman"/>
              </w:rPr>
              <w:tab/>
            </w:r>
            <w:r w:rsidRPr="00134208">
              <w:rPr>
                <w:rFonts w:eastAsia="SimSun"/>
              </w:rPr>
              <w:t>Gaussian distribution</w:t>
            </w:r>
          </w:p>
        </w:tc>
      </w:tr>
      <w:tr w:rsidR="00BE5527" w:rsidRPr="00134208" w14:paraId="14A19C6A" w14:textId="77777777">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241B24DE" w14:textId="77777777" w:rsidR="00BE5527" w:rsidRPr="00134208" w:rsidRDefault="00BE5527">
            <w:pPr>
              <w:keepNext/>
              <w:keepLines/>
              <w:ind w:left="851" w:hanging="851"/>
              <w:rPr>
                <w:rFonts w:ascii="Arial" w:eastAsia="SimSun" w:hAnsi="Arial"/>
                <w:sz w:val="18"/>
                <w:lang w:val="en-US"/>
              </w:rPr>
            </w:pPr>
            <w:r w:rsidRPr="00134208">
              <w:rPr>
                <w:rFonts w:ascii="Arial" w:eastAsia="SimSun" w:hAnsi="Arial"/>
                <w:sz w:val="18"/>
                <w:lang w:val="en-US"/>
              </w:rPr>
              <w:t>NOTE 1: Timing measurement errors are applicable to RSTD, RTOA and UE/gNB Rx-Tx time difference measurements.</w:t>
            </w:r>
          </w:p>
          <w:p w14:paraId="406228AC" w14:textId="77777777" w:rsidR="00BE5527" w:rsidRPr="00134208" w:rsidRDefault="00BE5527">
            <w:pPr>
              <w:keepNext/>
              <w:keepLines/>
              <w:ind w:left="851" w:hanging="851"/>
              <w:rPr>
                <w:rFonts w:ascii="Arial" w:eastAsia="SimSun" w:hAnsi="Arial"/>
                <w:sz w:val="18"/>
                <w:lang w:val="en-US"/>
              </w:rPr>
            </w:pPr>
            <w:r w:rsidRPr="00134208">
              <w:rPr>
                <w:rFonts w:ascii="Arial" w:eastAsia="SimSun" w:hAnsi="Arial"/>
                <w:sz w:val="18"/>
                <w:lang w:val="en-US"/>
              </w:rPr>
              <w:t>NOTE 2: It is assumed that the timing measurement error is associated with the first path.</w:t>
            </w:r>
          </w:p>
          <w:p w14:paraId="10BF2807" w14:textId="77777777" w:rsidR="00BE5527" w:rsidRPr="00134208" w:rsidRDefault="00BE5527">
            <w:pPr>
              <w:keepNext/>
              <w:keepLines/>
              <w:ind w:left="851" w:hanging="851"/>
              <w:rPr>
                <w:rFonts w:ascii="Arial" w:eastAsia="SimSun" w:hAnsi="Arial"/>
                <w:sz w:val="18"/>
                <w:lang w:val="en-US"/>
              </w:rPr>
            </w:pPr>
            <w:r w:rsidRPr="00134208">
              <w:rPr>
                <w:rFonts w:ascii="Arial" w:eastAsia="SimSun" w:hAnsi="Arial"/>
                <w:sz w:val="18"/>
                <w:lang w:val="en-US"/>
              </w:rPr>
              <w:t>NOTE 3: It is assumed that the timing measurement error contains TEG related TX/RX timing error if the TEG related information is provided</w:t>
            </w:r>
          </w:p>
          <w:p w14:paraId="106F4A58" w14:textId="77777777" w:rsidR="00BE5527" w:rsidRPr="00134208" w:rsidRDefault="00BE5527">
            <w:pPr>
              <w:keepNext/>
              <w:keepLines/>
              <w:ind w:left="851" w:hanging="851"/>
              <w:rPr>
                <w:rFonts w:ascii="Arial" w:eastAsia="SimSun" w:hAnsi="Arial"/>
                <w:sz w:val="18"/>
                <w:lang w:val="en-US"/>
              </w:rPr>
            </w:pPr>
            <w:r w:rsidRPr="00134208">
              <w:rPr>
                <w:rFonts w:ascii="Arial" w:eastAsia="SimSun" w:hAnsi="Arial"/>
                <w:sz w:val="18"/>
                <w:lang w:val="en-US"/>
              </w:rPr>
              <w:t xml:space="preserve">NOTE 4: This may already be consistent with the uncertainty related to </w:t>
            </w:r>
            <w:r w:rsidRPr="00134208">
              <w:rPr>
                <w:rFonts w:ascii="Arial" w:eastAsia="SimSun" w:hAnsi="Arial"/>
                <w:b/>
                <w:bCs/>
                <w:i/>
                <w:iCs/>
                <w:sz w:val="18"/>
                <w:lang w:val="en-US"/>
              </w:rPr>
              <w:t>NR-RTD-Info</w:t>
            </w:r>
            <w:r w:rsidRPr="00134208">
              <w:rPr>
                <w:rFonts w:ascii="Arial" w:eastAsia="SimSun" w:hAnsi="Arial"/>
                <w:sz w:val="18"/>
                <w:lang w:val="en-US"/>
              </w:rPr>
              <w:t xml:space="preserve"> in [16].</w:t>
            </w:r>
          </w:p>
          <w:p w14:paraId="1883D57B" w14:textId="77777777" w:rsidR="00BE5527" w:rsidRPr="00134208" w:rsidRDefault="00BE5527">
            <w:pPr>
              <w:keepNext/>
              <w:keepLines/>
              <w:ind w:left="851" w:hanging="851"/>
              <w:rPr>
                <w:rFonts w:ascii="Arial" w:eastAsia="SimSun" w:hAnsi="Arial"/>
                <w:sz w:val="18"/>
                <w:lang w:val="en-US"/>
              </w:rPr>
            </w:pPr>
            <w:r w:rsidRPr="00134208">
              <w:rPr>
                <w:rFonts w:ascii="Arial" w:eastAsia="SimSun" w:hAnsi="Arial"/>
                <w:sz w:val="18"/>
                <w:lang w:val="en-US"/>
              </w:rPr>
              <w:t xml:space="preserve">NOTE 5: This may already be consistent with the uncertainty related to </w:t>
            </w:r>
            <w:r w:rsidRPr="00134208">
              <w:rPr>
                <w:rFonts w:ascii="Arial" w:eastAsia="SimSun" w:hAnsi="Arial"/>
                <w:b/>
                <w:bCs/>
                <w:i/>
                <w:iCs/>
                <w:sz w:val="18"/>
                <w:lang w:val="en-US"/>
              </w:rPr>
              <w:t>NR-TRP-LocationInfo</w:t>
            </w:r>
            <w:r w:rsidRPr="00134208">
              <w:rPr>
                <w:rFonts w:ascii="Arial" w:eastAsia="SimSun" w:hAnsi="Arial"/>
                <w:sz w:val="18"/>
                <w:lang w:val="en-US"/>
              </w:rPr>
              <w:t xml:space="preserve"> in [16].</w:t>
            </w:r>
          </w:p>
        </w:tc>
      </w:tr>
    </w:tbl>
    <w:p w14:paraId="005B7937" w14:textId="173B511C" w:rsidR="00BE5527" w:rsidRDefault="00BE5527" w:rsidP="00BE5527"/>
    <w:p w14:paraId="59A35D70" w14:textId="2EB99DA7" w:rsidR="00BE5527" w:rsidRPr="00BE5527" w:rsidRDefault="00BE5527" w:rsidP="00BE5527">
      <w:pPr>
        <w:rPr>
          <w:sz w:val="22"/>
          <w:szCs w:val="22"/>
        </w:rPr>
      </w:pPr>
      <w:r w:rsidRPr="00BE5527">
        <w:rPr>
          <w:sz w:val="22"/>
          <w:szCs w:val="22"/>
        </w:rPr>
        <w:t>The RAT dependent positioning error sources are thus in the following categories</w:t>
      </w:r>
    </w:p>
    <w:p w14:paraId="21E1ECCE" w14:textId="73466C35" w:rsidR="00BE5527" w:rsidRDefault="00BE5527" w:rsidP="00BE5527"/>
    <w:p w14:paraId="1255D8C7" w14:textId="602DE7F6"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Measurement error</w:t>
      </w:r>
      <w:r>
        <w:rPr>
          <w:rFonts w:ascii="Times New Roman" w:hAnsi="Times New Roman"/>
          <w:lang w:val="en-US"/>
        </w:rPr>
        <w:t xml:space="preserve"> source</w:t>
      </w:r>
      <w:r w:rsidRPr="00BE5527">
        <w:rPr>
          <w:rFonts w:ascii="Times New Roman" w:hAnsi="Times New Roman"/>
        </w:rPr>
        <w:t>s (RSTD, UE Rx-Tx Time Difference, AoA DL-PRS RSRP/RSRPP</w:t>
      </w:r>
      <w:r w:rsidRPr="00BE5527">
        <w:rPr>
          <w:rFonts w:ascii="Times New Roman" w:hAnsi="Times New Roman"/>
          <w:lang w:val="en-US"/>
        </w:rPr>
        <w:t>,</w:t>
      </w:r>
      <w:r w:rsidRPr="00BE5527">
        <w:rPr>
          <w:rFonts w:ascii="Times New Roman" w:hAnsi="Times New Roman"/>
        </w:rPr>
        <w:t xml:space="preserve"> RTOA, gNB Rx-Tx Time Difference</w:t>
      </w:r>
      <w:r w:rsidRPr="00BE5527">
        <w:rPr>
          <w:rFonts w:ascii="Times New Roman" w:hAnsi="Times New Roman"/>
          <w:lang w:val="en-US"/>
        </w:rPr>
        <w:t>)</w:t>
      </w:r>
      <w:r>
        <w:rPr>
          <w:rFonts w:ascii="Times New Roman" w:hAnsi="Times New Roman"/>
          <w:lang w:val="en-US"/>
        </w:rPr>
        <w:t xml:space="preserve"> and parts thereof,</w:t>
      </w:r>
    </w:p>
    <w:p w14:paraId="769CDCCC" w14:textId="31973EED"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TRP Location Information (NR-TRP-LocationInfo);</w:t>
      </w:r>
    </w:p>
    <w:p w14:paraId="7ACF82A7" w14:textId="754C7302"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TRP Time Synchronization Information (NR-RTD-Info);</w:t>
      </w:r>
    </w:p>
    <w:p w14:paraId="05D44D50" w14:textId="097EA2BE" w:rsidR="00BE5527" w:rsidRPr="00BE5527" w:rsidRDefault="00BE5527" w:rsidP="00BE5527">
      <w:pPr>
        <w:pStyle w:val="ListParagraph"/>
        <w:numPr>
          <w:ilvl w:val="0"/>
          <w:numId w:val="36"/>
        </w:numPr>
        <w:rPr>
          <w:rFonts w:ascii="Times New Roman" w:hAnsi="Times New Roman"/>
        </w:rPr>
      </w:pPr>
      <w:r w:rsidRPr="00BE5527">
        <w:rPr>
          <w:rFonts w:ascii="Times New Roman" w:hAnsi="Times New Roman"/>
        </w:rPr>
        <w:t>Beam Bore-Sight Direction (NR-DL-PRS-BeamInfo);</w:t>
      </w:r>
    </w:p>
    <w:p w14:paraId="3CA6A74A" w14:textId="6A4838FF" w:rsidR="00BE5527" w:rsidRDefault="00BE5527" w:rsidP="00BE5527">
      <w:pPr>
        <w:pStyle w:val="ListParagraph"/>
        <w:numPr>
          <w:ilvl w:val="0"/>
          <w:numId w:val="36"/>
        </w:numPr>
        <w:rPr>
          <w:rFonts w:ascii="Times New Roman" w:hAnsi="Times New Roman"/>
        </w:rPr>
      </w:pPr>
      <w:r w:rsidRPr="00BE5527">
        <w:rPr>
          <w:rFonts w:ascii="Times New Roman" w:hAnsi="Times New Roman"/>
        </w:rPr>
        <w:t>Beam Antenna Information (NR-TRP-BeamAntennaInfo);</w:t>
      </w:r>
    </w:p>
    <w:p w14:paraId="20E5D7EE" w14:textId="77777777" w:rsidR="00BE5527" w:rsidRPr="00BE5527" w:rsidRDefault="00BE5527" w:rsidP="00BE5527">
      <w:pPr>
        <w:rPr>
          <w:sz w:val="22"/>
          <w:szCs w:val="22"/>
        </w:rPr>
      </w:pPr>
    </w:p>
    <w:p w14:paraId="6FBF762F" w14:textId="05FDCBF6" w:rsidR="00BE5527" w:rsidRPr="00BE5527" w:rsidRDefault="00BE5527" w:rsidP="00BE5527">
      <w:pPr>
        <w:rPr>
          <w:sz w:val="22"/>
          <w:szCs w:val="22"/>
        </w:rPr>
      </w:pPr>
      <w:r w:rsidRPr="00BE5527">
        <w:rPr>
          <w:sz w:val="22"/>
          <w:szCs w:val="22"/>
        </w:rPr>
        <w:t>These error sources are discussed in the following subsections</w:t>
      </w:r>
    </w:p>
    <w:p w14:paraId="74864D11" w14:textId="5F4787ED" w:rsidR="00BE5527" w:rsidRPr="00BE5527" w:rsidRDefault="00BE5527" w:rsidP="00BE5527">
      <w:pPr>
        <w:rPr>
          <w:sz w:val="22"/>
          <w:szCs w:val="22"/>
        </w:rPr>
      </w:pPr>
    </w:p>
    <w:p w14:paraId="56366796" w14:textId="44980AE7" w:rsidR="00BE5527" w:rsidRDefault="00BE5527" w:rsidP="00BE5527">
      <w:pPr>
        <w:pStyle w:val="Heading3"/>
      </w:pPr>
      <w:r>
        <w:lastRenderedPageBreak/>
        <w:t>2.1.1</w:t>
      </w:r>
      <w:r>
        <w:tab/>
        <w:t>Measurement error sources</w:t>
      </w:r>
    </w:p>
    <w:p w14:paraId="79DC6D24" w14:textId="666382F5" w:rsidR="00BE5527" w:rsidRPr="00BE5527" w:rsidRDefault="00BE5527" w:rsidP="00BE5527">
      <w:pPr>
        <w:spacing w:after="240"/>
        <w:rPr>
          <w:sz w:val="22"/>
          <w:szCs w:val="22"/>
          <w:lang w:eastAsia="ja-JP"/>
        </w:rPr>
      </w:pPr>
      <w:r w:rsidRPr="00BE5527">
        <w:rPr>
          <w:sz w:val="22"/>
          <w:szCs w:val="22"/>
          <w:lang w:eastAsia="ja-JP"/>
        </w:rPr>
        <w:t xml:space="preserve">Measurements to be reported are typically performed during short time windows during which it is difficult to establish extensive statistics. Therefore, the measuring entity (UE or TRP) needs to establish error statistics based on measurements also outside such a time window. The measurements can be directly outside the time window, periodically, part of background measurement process or part of a calibration procedure. It seems not realistic that a UE or TRP would be able to establish sufficient statistics to assess measurement error statistics and bounds only based on a snapshot measurement. </w:t>
      </w:r>
      <w:r>
        <w:rPr>
          <w:sz w:val="22"/>
          <w:szCs w:val="22"/>
          <w:lang w:eastAsia="ja-JP"/>
        </w:rPr>
        <w:t xml:space="preserve">More measurements and calibration are needed. </w:t>
      </w:r>
      <w:r w:rsidRPr="00BE5527">
        <w:rPr>
          <w:sz w:val="22"/>
          <w:szCs w:val="22"/>
          <w:lang w:eastAsia="ja-JP"/>
        </w:rPr>
        <w:t>Exactly how statistics and bounds are established is up to implementation.</w:t>
      </w:r>
    </w:p>
    <w:p w14:paraId="2DB98CB3" w14:textId="77777777" w:rsidR="00BE5527" w:rsidRDefault="00BE5527" w:rsidP="00BE5527">
      <w:pPr>
        <w:rPr>
          <w:lang w:eastAsia="ja-JP"/>
        </w:rPr>
      </w:pPr>
    </w:p>
    <w:p w14:paraId="108C0FA8" w14:textId="12A3D111" w:rsidR="00BE5527" w:rsidRPr="00BE5527" w:rsidRDefault="00BE5527" w:rsidP="00BE5527">
      <w:pPr>
        <w:pStyle w:val="Observation"/>
        <w:rPr>
          <w:sz w:val="16"/>
          <w:szCs w:val="16"/>
        </w:rPr>
      </w:pPr>
      <w:bookmarkStart w:id="6" w:name="_Toc142557516"/>
      <w:r>
        <w:t>Complete UE/TRP measurement error statistics cannot be derived only from measurements confined to a short time window</w:t>
      </w:r>
      <w:r w:rsidRPr="00F520ED">
        <w:t>.</w:t>
      </w:r>
      <w:bookmarkEnd w:id="6"/>
      <w:r w:rsidRPr="00F520ED">
        <w:t xml:space="preserve"> </w:t>
      </w:r>
    </w:p>
    <w:p w14:paraId="31982768" w14:textId="294F0639" w:rsidR="00BE5527" w:rsidRDefault="00BE5527" w:rsidP="00BE5527">
      <w:pPr>
        <w:pStyle w:val="Observation"/>
      </w:pPr>
      <w:bookmarkStart w:id="7" w:name="_Toc142557517"/>
      <w:r w:rsidRPr="00BE5527">
        <w:t>UE/TRP</w:t>
      </w:r>
      <w:r>
        <w:t xml:space="preserve"> needs to establish measurement error statistics and bounds from extensive measurements and calibration efforts</w:t>
      </w:r>
      <w:bookmarkEnd w:id="7"/>
    </w:p>
    <w:p w14:paraId="007B5C6A" w14:textId="77777777" w:rsidR="004E3994" w:rsidRDefault="004E3994" w:rsidP="004E3994">
      <w:pPr>
        <w:spacing w:before="120" w:after="120"/>
        <w:jc w:val="both"/>
        <w:rPr>
          <w:rFonts w:ascii="Arial" w:hAnsi="Arial" w:cs="Arial"/>
        </w:rPr>
      </w:pPr>
      <w:r>
        <w:rPr>
          <w:rFonts w:ascii="Arial" w:hAnsi="Arial" w:cs="Arial"/>
        </w:rPr>
        <w:t xml:space="preserve">Additionally, the exisiting measurement reporting framework relies on RAN4 requirements based on the accuracy targets, including number of samples, periodicity of reporting, etc. the integrity framework would require a more filtered reporting, to produce average (long-term) statistics. This may require UE/TRP specific implementation of the measurement specifically tailored to the integrity framework. </w:t>
      </w:r>
    </w:p>
    <w:p w14:paraId="4B09ABC1" w14:textId="77777777" w:rsidR="004E3994" w:rsidRDefault="004E3994" w:rsidP="004E3994">
      <w:pPr>
        <w:jc w:val="both"/>
        <w:rPr>
          <w:lang w:val="en-US"/>
        </w:rPr>
      </w:pPr>
    </w:p>
    <w:p w14:paraId="4D0EE1C4" w14:textId="73F9E4BE" w:rsidR="004E3994" w:rsidRPr="000D5674" w:rsidRDefault="004E3994" w:rsidP="004E3994">
      <w:pPr>
        <w:pStyle w:val="Observation"/>
        <w:rPr>
          <w:lang w:val="en-US"/>
        </w:rPr>
      </w:pPr>
      <w:bookmarkStart w:id="8" w:name="_Toc142557518"/>
      <w:r>
        <w:rPr>
          <w:lang w:val="en-US"/>
        </w:rPr>
        <w:t>Acquisition of the measurement error distribution parameters by LMF implementation will increase overhead both in signaling and reporting, as well as increase UE power consumption.</w:t>
      </w:r>
      <w:bookmarkEnd w:id="8"/>
    </w:p>
    <w:p w14:paraId="676534EE" w14:textId="24E55534" w:rsidR="00BE5527" w:rsidRPr="00BE5527" w:rsidRDefault="00BE5527" w:rsidP="00BE5527">
      <w:pPr>
        <w:pStyle w:val="Proposal"/>
      </w:pPr>
      <w:bookmarkStart w:id="9" w:name="_Toc142557528"/>
      <w:r>
        <w:t>It is up to implementation how the UE/TRP establishes measurement error statistics and bounds, where a UE/TRP can be expected to measure outside the response time window in order to establish sufficient statistics.</w:t>
      </w:r>
      <w:bookmarkEnd w:id="9"/>
    </w:p>
    <w:p w14:paraId="2889F66F" w14:textId="0D026ECE" w:rsidR="00BE5527" w:rsidRDefault="00BE5527" w:rsidP="00BE5527">
      <w:pPr>
        <w:spacing w:after="240"/>
        <w:rPr>
          <w:sz w:val="22"/>
          <w:szCs w:val="22"/>
          <w:lang w:eastAsia="ja-JP"/>
        </w:rPr>
      </w:pPr>
      <w:r>
        <w:rPr>
          <w:sz w:val="22"/>
          <w:szCs w:val="22"/>
          <w:lang w:eastAsia="ja-JP"/>
        </w:rPr>
        <w:t>RAN2 can focus on defining the structure for relevant statistics and bounds that facilitate integrity calculations. Such structure needs to be based on a signal model of measurements and measurement error statistics and bounds that represents errors that are natural to handle in integrity determination, typically lumping multiple error contributions together for convenience and clarity.</w:t>
      </w:r>
    </w:p>
    <w:p w14:paraId="74C903EB" w14:textId="77777777" w:rsidR="00BE5527" w:rsidRDefault="00BE5527" w:rsidP="00BE5527">
      <w:pPr>
        <w:spacing w:after="240"/>
        <w:rPr>
          <w:sz w:val="22"/>
          <w:szCs w:val="22"/>
          <w:lang w:eastAsia="ja-JP"/>
        </w:rPr>
      </w:pPr>
      <w:r>
        <w:rPr>
          <w:sz w:val="22"/>
          <w:szCs w:val="22"/>
          <w:lang w:eastAsia="ja-JP"/>
        </w:rPr>
        <w:t xml:space="preserve">In Rel 17, the NR timing measurements for RAT-dependent positioning were complemented with the notion of timing error groups (TEG). Such timing measurements were by supporting UE/TRPs associated to a TEG ID, where measurement associated to different TEG IDs can be subject to a timing offset. The device can also provide a timing error margin as an upper bound for the timing measurement offsets across all TEGs within one </w:t>
      </w:r>
      <w:r w:rsidRPr="00972DE9">
        <w:rPr>
          <w:i/>
        </w:rPr>
        <w:t>SignalMeasurementInformation</w:t>
      </w:r>
      <w:r>
        <w:rPr>
          <w:i/>
        </w:rPr>
        <w:t xml:space="preserve">. </w:t>
      </w:r>
      <w:r>
        <w:rPr>
          <w:sz w:val="22"/>
          <w:szCs w:val="22"/>
          <w:lang w:eastAsia="ja-JP"/>
        </w:rPr>
        <w:t xml:space="preserve"> </w:t>
      </w:r>
    </w:p>
    <w:p w14:paraId="266B1E26" w14:textId="31DEB13D" w:rsidR="00BE5527" w:rsidRDefault="00BE5527" w:rsidP="00BE5527">
      <w:pPr>
        <w:spacing w:after="240"/>
        <w:rPr>
          <w:sz w:val="22"/>
          <w:szCs w:val="22"/>
          <w:lang w:eastAsia="ja-JP"/>
        </w:rPr>
      </w:pPr>
      <w:r>
        <w:rPr>
          <w:sz w:val="22"/>
          <w:szCs w:val="22"/>
          <w:lang w:eastAsia="ja-JP"/>
        </w:rPr>
        <w:t>For DL</w:t>
      </w:r>
      <w:r w:rsidR="00FC7DF1">
        <w:rPr>
          <w:sz w:val="22"/>
          <w:szCs w:val="22"/>
          <w:lang w:eastAsia="ja-JP"/>
        </w:rPr>
        <w:t>-</w:t>
      </w:r>
      <w:r>
        <w:rPr>
          <w:sz w:val="22"/>
          <w:szCs w:val="22"/>
          <w:lang w:eastAsia="ja-JP"/>
        </w:rPr>
        <w:t>TDOA, the RSTD reference TRP is associated to a timing quality attribute, representing the RSTD reference TRP timing measurement error. Furthermore, each neighbor TRP RSTD measurement is associated to a timing quality attribute. This timing quality can represent either only A or A combined with B, where</w:t>
      </w:r>
    </w:p>
    <w:p w14:paraId="6EDC8442" w14:textId="3EA1E4D4" w:rsidR="00BE5527" w:rsidRPr="00F655B8" w:rsidRDefault="00BE5527" w:rsidP="00BE5527">
      <w:pPr>
        <w:pStyle w:val="ListParagraph"/>
        <w:numPr>
          <w:ilvl w:val="0"/>
          <w:numId w:val="38"/>
        </w:numPr>
        <w:spacing w:after="240"/>
        <w:rPr>
          <w:rFonts w:ascii="Times New Roman" w:hAnsi="Times New Roman"/>
          <w:lang w:eastAsia="ja-JP"/>
        </w:rPr>
      </w:pPr>
      <w:r w:rsidRPr="00F655B8">
        <w:rPr>
          <w:rFonts w:ascii="Times New Roman" w:hAnsi="Times New Roman"/>
          <w:lang w:val="en-US" w:eastAsia="ja-JP"/>
        </w:rPr>
        <w:t xml:space="preserve">the </w:t>
      </w:r>
      <w:r w:rsidRPr="00F655B8">
        <w:rPr>
          <w:rFonts w:ascii="Times New Roman" w:hAnsi="Times New Roman"/>
          <w:lang w:eastAsia="ja-JP"/>
        </w:rPr>
        <w:t xml:space="preserve">neighbor TRP timing measurement error </w:t>
      </w:r>
    </w:p>
    <w:p w14:paraId="69D07F80" w14:textId="77777777" w:rsidR="00BE5527" w:rsidRPr="00F655B8" w:rsidRDefault="00BE5527" w:rsidP="00BE5527">
      <w:pPr>
        <w:pStyle w:val="ListParagraph"/>
        <w:numPr>
          <w:ilvl w:val="0"/>
          <w:numId w:val="38"/>
        </w:numPr>
        <w:spacing w:after="240"/>
        <w:rPr>
          <w:rFonts w:ascii="Times New Roman" w:hAnsi="Times New Roman"/>
          <w:lang w:eastAsia="ja-JP"/>
        </w:rPr>
      </w:pPr>
      <w:r w:rsidRPr="00F655B8">
        <w:rPr>
          <w:rFonts w:ascii="Times New Roman" w:hAnsi="Times New Roman"/>
          <w:lang w:eastAsia="ja-JP"/>
        </w:rPr>
        <w:t xml:space="preserve">any TEG timing offset between </w:t>
      </w:r>
    </w:p>
    <w:p w14:paraId="561AC5D8" w14:textId="77777777" w:rsidR="00BE5527" w:rsidRPr="00F655B8" w:rsidRDefault="00BE5527" w:rsidP="00BE5527">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TRP reference </w:t>
      </w:r>
      <w:r w:rsidRPr="00F655B8">
        <w:rPr>
          <w:rFonts w:ascii="Times New Roman" w:hAnsi="Times New Roman"/>
          <w:lang w:val="en-US" w:eastAsia="ja-JP"/>
        </w:rPr>
        <w:t xml:space="preserve">timing measurement, </w:t>
      </w:r>
      <w:r w:rsidRPr="00F655B8">
        <w:rPr>
          <w:rFonts w:ascii="Times New Roman" w:hAnsi="Times New Roman"/>
          <w:lang w:eastAsia="ja-JP"/>
        </w:rPr>
        <w:t xml:space="preserve">and </w:t>
      </w:r>
    </w:p>
    <w:p w14:paraId="3161902E" w14:textId="7BDFD0C3" w:rsidR="00BE5527" w:rsidRPr="00F655B8" w:rsidRDefault="00BE5527" w:rsidP="00BE5527">
      <w:pPr>
        <w:pStyle w:val="ListParagraph"/>
        <w:numPr>
          <w:ilvl w:val="1"/>
          <w:numId w:val="39"/>
        </w:numPr>
        <w:spacing w:after="240"/>
        <w:rPr>
          <w:rFonts w:ascii="Times New Roman" w:hAnsi="Times New Roman"/>
          <w:lang w:eastAsia="ja-JP"/>
        </w:rPr>
      </w:pPr>
      <w:r w:rsidRPr="00F655B8">
        <w:rPr>
          <w:rFonts w:ascii="Times New Roman" w:hAnsi="Times New Roman"/>
          <w:lang w:eastAsia="ja-JP"/>
        </w:rPr>
        <w:t xml:space="preserve">the UE Rx TEG of the neighbor TRP </w:t>
      </w:r>
      <w:r w:rsidRPr="00F655B8">
        <w:rPr>
          <w:rFonts w:ascii="Times New Roman" w:hAnsi="Times New Roman"/>
          <w:lang w:val="en-US" w:eastAsia="ja-JP"/>
        </w:rPr>
        <w:t>timing measurement</w:t>
      </w:r>
      <w:r w:rsidRPr="00F655B8">
        <w:rPr>
          <w:rFonts w:ascii="Times New Roman" w:hAnsi="Times New Roman"/>
          <w:lang w:eastAsia="ja-JP"/>
        </w:rPr>
        <w:t xml:space="preserve">  </w:t>
      </w:r>
    </w:p>
    <w:p w14:paraId="5666164B" w14:textId="56DE411D" w:rsidR="00BE5527" w:rsidRDefault="00BE5527" w:rsidP="00BE5527">
      <w:pPr>
        <w:spacing w:after="240"/>
        <w:rPr>
          <w:sz w:val="22"/>
          <w:szCs w:val="22"/>
          <w:lang w:eastAsia="ja-JP"/>
        </w:rPr>
      </w:pPr>
      <w:r>
        <w:rPr>
          <w:sz w:val="22"/>
          <w:szCs w:val="22"/>
          <w:lang w:eastAsia="ja-JP"/>
        </w:rPr>
        <w:t>The same applies to the DL</w:t>
      </w:r>
      <w:r w:rsidR="00F655B8">
        <w:rPr>
          <w:sz w:val="22"/>
          <w:szCs w:val="22"/>
          <w:lang w:eastAsia="ja-JP"/>
        </w:rPr>
        <w:t>-</w:t>
      </w:r>
      <w:r>
        <w:rPr>
          <w:sz w:val="22"/>
          <w:szCs w:val="22"/>
          <w:lang w:eastAsia="ja-JP"/>
        </w:rPr>
        <w:t xml:space="preserve">TDOA additional measurements, where the timing quality attribute of the RSTD difference can combine both the timing measurement error as well as any UE Rx TEG offsets or represent only the actual timing measurement error. From the NOTE 3 in </w:t>
      </w:r>
      <w:r w:rsidRPr="00BE5527">
        <w:rPr>
          <w:sz w:val="22"/>
          <w:szCs w:val="22"/>
          <w:lang w:eastAsia="ja-JP"/>
        </w:rPr>
        <w:t>Table 6.1.1-2</w:t>
      </w:r>
      <w:r>
        <w:rPr>
          <w:sz w:val="22"/>
          <w:szCs w:val="22"/>
          <w:lang w:eastAsia="ja-JP"/>
        </w:rPr>
        <w:t xml:space="preserve"> in [2], RAN1 makes the assumption that the timing quality attribute represents the combination o</w:t>
      </w:r>
      <w:r w:rsidR="00C508A5">
        <w:rPr>
          <w:sz w:val="22"/>
          <w:szCs w:val="22"/>
          <w:lang w:eastAsia="ja-JP"/>
        </w:rPr>
        <w:t>f</w:t>
      </w:r>
      <w:r>
        <w:rPr>
          <w:sz w:val="22"/>
          <w:szCs w:val="22"/>
          <w:lang w:eastAsia="ja-JP"/>
        </w:rPr>
        <w:t xml:space="preserve"> the two, which means that we have the following two observations</w:t>
      </w:r>
    </w:p>
    <w:p w14:paraId="17B4C7C8" w14:textId="6645198B" w:rsidR="00BE5527" w:rsidRPr="00BE5527" w:rsidRDefault="00BE5527" w:rsidP="00BE5527">
      <w:pPr>
        <w:pStyle w:val="Observation"/>
        <w:rPr>
          <w:sz w:val="16"/>
          <w:szCs w:val="16"/>
        </w:rPr>
      </w:pPr>
      <w:bookmarkStart w:id="10" w:name="_Toc142557519"/>
      <w:r>
        <w:lastRenderedPageBreak/>
        <w:t>The RSTD timing quality for neighbor TRP combines a timing measurement error and a UE Rx TEG offset between RSTD reference TRP timing measurement and neighbor TRP timing measurements</w:t>
      </w:r>
      <w:bookmarkEnd w:id="10"/>
    </w:p>
    <w:p w14:paraId="14B3E5F8" w14:textId="35795984" w:rsidR="00BE5527" w:rsidRPr="00BE5527" w:rsidRDefault="00BE5527" w:rsidP="00BE5527">
      <w:pPr>
        <w:pStyle w:val="Observation"/>
        <w:rPr>
          <w:sz w:val="16"/>
          <w:szCs w:val="16"/>
        </w:rPr>
      </w:pPr>
      <w:bookmarkStart w:id="11" w:name="_Toc142557520"/>
      <w:r>
        <w:t>The DL TDOA additional measurement timing quality combines a timing measurement error and a UE Rx TEG offset between RSTD PRS resource and additional PRS resource timing measurements</w:t>
      </w:r>
      <w:bookmarkEnd w:id="11"/>
      <w:r>
        <w:t xml:space="preserve"> </w:t>
      </w:r>
    </w:p>
    <w:p w14:paraId="77CF9B42" w14:textId="348AE8BB" w:rsidR="00BE5527" w:rsidRDefault="00BE5527" w:rsidP="00BE5527">
      <w:pPr>
        <w:spacing w:after="240"/>
        <w:rPr>
          <w:sz w:val="22"/>
          <w:szCs w:val="22"/>
          <w:lang w:eastAsia="ja-JP"/>
        </w:rPr>
      </w:pPr>
      <w:r>
        <w:rPr>
          <w:sz w:val="22"/>
          <w:szCs w:val="22"/>
          <w:lang w:eastAsia="ja-JP"/>
        </w:rPr>
        <w:t>Therefore, any timing measurement error bounds would also be defined for the combination of timing measurement error and UE Rx TEG offset combined.</w:t>
      </w:r>
    </w:p>
    <w:p w14:paraId="01A31A92" w14:textId="0A94412E" w:rsidR="00BE5527" w:rsidRPr="00BE5527" w:rsidRDefault="00BE5527" w:rsidP="00BE5527">
      <w:pPr>
        <w:pStyle w:val="Proposal"/>
      </w:pPr>
      <w:bookmarkStart w:id="12" w:name="_Toc142557529"/>
      <w:r>
        <w:t>DL TDOA timing quality and bounds refers to the combination of timing measurement error and any UE Rx TEG offset</w:t>
      </w:r>
      <w:bookmarkEnd w:id="12"/>
      <w:r>
        <w:t xml:space="preserve"> </w:t>
      </w:r>
    </w:p>
    <w:p w14:paraId="19B117D7" w14:textId="3F916AD8" w:rsidR="00BE5527" w:rsidRDefault="00BE5527" w:rsidP="00BE5527">
      <w:pPr>
        <w:spacing w:after="240"/>
        <w:rPr>
          <w:sz w:val="22"/>
          <w:szCs w:val="22"/>
          <w:lang w:eastAsia="ja-JP"/>
        </w:rPr>
      </w:pPr>
      <w:r>
        <w:rPr>
          <w:sz w:val="22"/>
          <w:szCs w:val="22"/>
          <w:lang w:eastAsia="ja-JP"/>
        </w:rPr>
        <w:t>Similar to the DL TDOA timing measurement errors, the Multi RTT timing measurements also can be subject to offsets between UE Rx TEGs, UE Tx TEGs, and UE RxTx TEGs depending on what is defined. The RAN1 assumption for Multi RTT is that the timing quality represents the combination of an RxTx timing measurement error and any Rx/Tx/RxTx TEG offsets.The same assumption concerns also the UE RxTx additional measurements.</w:t>
      </w:r>
    </w:p>
    <w:p w14:paraId="4AF12CF1" w14:textId="307C7428" w:rsidR="00BE5527" w:rsidRPr="00BE5527" w:rsidRDefault="00BE5527" w:rsidP="00BE5527">
      <w:pPr>
        <w:pStyle w:val="Observation"/>
        <w:rPr>
          <w:sz w:val="16"/>
          <w:szCs w:val="16"/>
        </w:rPr>
      </w:pPr>
      <w:bookmarkStart w:id="13" w:name="_Toc142557521"/>
      <w:r>
        <w:t>The UE RxTx difference timing quality combines a timing measurement error and any UE Rx/Tx/RxTx TEG offsets</w:t>
      </w:r>
      <w:bookmarkEnd w:id="13"/>
      <w:r>
        <w:t xml:space="preserve"> </w:t>
      </w:r>
    </w:p>
    <w:p w14:paraId="1C80F759" w14:textId="28FC029B" w:rsidR="00BE5527" w:rsidRPr="00BE5527" w:rsidRDefault="00BE5527" w:rsidP="00BE5527">
      <w:pPr>
        <w:pStyle w:val="Observation"/>
        <w:rPr>
          <w:sz w:val="16"/>
          <w:szCs w:val="16"/>
        </w:rPr>
      </w:pPr>
      <w:bookmarkStart w:id="14" w:name="_Toc142557522"/>
      <w:r>
        <w:t>The UE RxTx difference additional measurement timing quality combines a timing measurement error and a UE Rx TEG offsets</w:t>
      </w:r>
      <w:bookmarkEnd w:id="14"/>
      <w:r>
        <w:t xml:space="preserve"> </w:t>
      </w:r>
    </w:p>
    <w:p w14:paraId="2E885106" w14:textId="07F09F70" w:rsidR="00BE5527" w:rsidRDefault="00BE5527" w:rsidP="00BE5527">
      <w:pPr>
        <w:spacing w:after="240"/>
        <w:rPr>
          <w:sz w:val="22"/>
          <w:szCs w:val="22"/>
          <w:lang w:eastAsia="ja-JP"/>
        </w:rPr>
      </w:pPr>
      <w:r>
        <w:rPr>
          <w:sz w:val="22"/>
          <w:szCs w:val="22"/>
          <w:lang w:eastAsia="ja-JP"/>
        </w:rPr>
        <w:t>Therefore, any Multi RTT timing measurement error bounds would also be defined for the combination of timing measurement error and UE Rx/Tx/RxTx TEG offsets combined.</w:t>
      </w:r>
    </w:p>
    <w:p w14:paraId="570E051A" w14:textId="1F81967B" w:rsidR="00BE5527" w:rsidRPr="00BE5527" w:rsidRDefault="00BE5527" w:rsidP="00BE5527">
      <w:pPr>
        <w:pStyle w:val="Proposal"/>
      </w:pPr>
      <w:bookmarkStart w:id="15" w:name="_Toc142557530"/>
      <w:r>
        <w:t>Multi RTT timing quality and bounds refers to the combination of timing measurement error and any UE Rx/Tx/RxTx TEG offsets</w:t>
      </w:r>
      <w:bookmarkEnd w:id="15"/>
      <w:r>
        <w:t xml:space="preserve"> </w:t>
      </w:r>
    </w:p>
    <w:p w14:paraId="25B3B240" w14:textId="77777777" w:rsidR="00BE5527" w:rsidRDefault="00BE5527" w:rsidP="00BE5527">
      <w:pPr>
        <w:rPr>
          <w:sz w:val="22"/>
          <w:szCs w:val="22"/>
          <w:lang w:eastAsia="ja-JP"/>
        </w:rPr>
      </w:pPr>
    </w:p>
    <w:p w14:paraId="6AC7EA13" w14:textId="3BF154A4" w:rsidR="00BE5527" w:rsidRDefault="00BE5527" w:rsidP="00BE5527">
      <w:pPr>
        <w:pStyle w:val="Heading3"/>
      </w:pPr>
      <w:r>
        <w:t>2.1.2</w:t>
      </w:r>
      <w:r>
        <w:tab/>
        <w:t>TRP and ARP location errors</w:t>
      </w:r>
    </w:p>
    <w:p w14:paraId="28E845F5" w14:textId="503F8902" w:rsidR="00BE5527" w:rsidRPr="00BF770A" w:rsidRDefault="00BF770A" w:rsidP="00BE5527">
      <w:pPr>
        <w:rPr>
          <w:sz w:val="22"/>
          <w:szCs w:val="22"/>
          <w:lang w:val="x-none" w:eastAsia="ja-JP"/>
        </w:rPr>
      </w:pPr>
      <w:r>
        <w:rPr>
          <w:sz w:val="22"/>
          <w:szCs w:val="22"/>
          <w:lang w:eastAsia="ja-JP"/>
        </w:rPr>
        <w:t>In RAN2 122, it is agreed to r</w:t>
      </w:r>
      <w:r w:rsidRPr="00BF770A">
        <w:rPr>
          <w:sz w:val="22"/>
          <w:szCs w:val="22"/>
          <w:lang w:eastAsia="ja-JP"/>
        </w:rPr>
        <w:t>epresent the TRP and ARP location errors by a Gaussian paired over-bounding.</w:t>
      </w:r>
    </w:p>
    <w:p w14:paraId="69D5648C" w14:textId="77777777" w:rsidR="00BE5527" w:rsidRDefault="00BE5527" w:rsidP="00BE5527">
      <w:pPr>
        <w:rPr>
          <w:sz w:val="22"/>
          <w:szCs w:val="22"/>
          <w:lang w:eastAsia="ja-JP"/>
        </w:rPr>
      </w:pPr>
    </w:p>
    <w:p w14:paraId="76730EA6" w14:textId="517AE748" w:rsidR="00BE5527" w:rsidRDefault="00BE5527" w:rsidP="00BE5527">
      <w:pPr>
        <w:pStyle w:val="Heading3"/>
      </w:pPr>
      <w:r>
        <w:t>2.1.3</w:t>
      </w:r>
      <w:r>
        <w:tab/>
        <w:t>RTD errors</w:t>
      </w:r>
    </w:p>
    <w:p w14:paraId="670BADE1" w14:textId="02286ED5" w:rsidR="00BE5527" w:rsidRDefault="00BE5527" w:rsidP="00BE5527">
      <w:pPr>
        <w:spacing w:after="240"/>
        <w:rPr>
          <w:sz w:val="22"/>
          <w:szCs w:val="22"/>
          <w:lang w:eastAsia="ja-JP"/>
        </w:rPr>
      </w:pPr>
      <w:r>
        <w:rPr>
          <w:sz w:val="22"/>
          <w:szCs w:val="22"/>
          <w:lang w:eastAsia="ja-JP"/>
        </w:rPr>
        <w:t>The relative time difference error between two different DL PRS resources can represent either A or the combination of A and B, where</w:t>
      </w:r>
    </w:p>
    <w:p w14:paraId="22C5AFD4" w14:textId="3F75E0F6" w:rsidR="00BE5527" w:rsidRPr="00AA1562" w:rsidRDefault="00BE5527" w:rsidP="00BE5527">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is the relative time difference between DL PRS resources</w:t>
      </w:r>
    </w:p>
    <w:p w14:paraId="711BE55F" w14:textId="7B2F8A30" w:rsidR="00BE5527" w:rsidRPr="00AA1562" w:rsidRDefault="00BE5527" w:rsidP="00BE5527">
      <w:pPr>
        <w:pStyle w:val="ListParagraph"/>
        <w:numPr>
          <w:ilvl w:val="0"/>
          <w:numId w:val="40"/>
        </w:numPr>
        <w:spacing w:after="240"/>
        <w:ind w:left="714" w:hanging="357"/>
        <w:rPr>
          <w:rFonts w:ascii="Times New Roman" w:hAnsi="Times New Roman"/>
          <w:lang w:eastAsia="ja-JP"/>
        </w:rPr>
      </w:pPr>
      <w:r w:rsidRPr="00AA1562">
        <w:rPr>
          <w:rFonts w:ascii="Times New Roman" w:hAnsi="Times New Roman"/>
          <w:lang w:val="en-US" w:eastAsia="ja-JP"/>
        </w:rPr>
        <w:t xml:space="preserve">TRP Tx TEG offsets between the TRP Tx TEG of the DL PRS resources </w:t>
      </w:r>
    </w:p>
    <w:p w14:paraId="2F22093A" w14:textId="77777777" w:rsidR="00BE5527" w:rsidRDefault="00BE5527" w:rsidP="00BE5527">
      <w:pPr>
        <w:rPr>
          <w:sz w:val="22"/>
          <w:szCs w:val="22"/>
          <w:lang w:eastAsia="ja-JP"/>
        </w:rPr>
      </w:pPr>
      <w:r>
        <w:rPr>
          <w:sz w:val="22"/>
          <w:szCs w:val="22"/>
          <w:lang w:eastAsia="ja-JP"/>
        </w:rPr>
        <w:t>Similar to the measurement error discussion, it is natural to consider that a relative time difference error bound represents the combination of A and B.</w:t>
      </w:r>
    </w:p>
    <w:p w14:paraId="36C01A4B" w14:textId="455A2AA0" w:rsidR="00BE5527" w:rsidRDefault="00BE5527" w:rsidP="00BE5527">
      <w:pPr>
        <w:rPr>
          <w:sz w:val="22"/>
          <w:szCs w:val="22"/>
          <w:lang w:eastAsia="ja-JP"/>
        </w:rPr>
      </w:pPr>
      <w:r>
        <w:rPr>
          <w:sz w:val="22"/>
          <w:szCs w:val="22"/>
          <w:lang w:eastAsia="ja-JP"/>
        </w:rPr>
        <w:t xml:space="preserve"> </w:t>
      </w:r>
    </w:p>
    <w:p w14:paraId="407311DF" w14:textId="28EC9DB3" w:rsidR="00BE5527" w:rsidRPr="00BE5527" w:rsidRDefault="00BE5527" w:rsidP="00BE5527">
      <w:pPr>
        <w:pStyle w:val="Proposal"/>
      </w:pPr>
      <w:bookmarkStart w:id="16" w:name="_Toc142557531"/>
      <w:r>
        <w:t>The error bound of the relative timing difference between two DL PRS resources combines the relative time difference error and any TRP Tx TEG offsets</w:t>
      </w:r>
      <w:bookmarkEnd w:id="16"/>
      <w:r>
        <w:t xml:space="preserve"> </w:t>
      </w:r>
    </w:p>
    <w:p w14:paraId="71792CD9" w14:textId="77777777" w:rsidR="00BE5527" w:rsidRDefault="00BE5527" w:rsidP="00BE5527">
      <w:pPr>
        <w:rPr>
          <w:sz w:val="22"/>
          <w:szCs w:val="22"/>
          <w:lang w:eastAsia="ja-JP"/>
        </w:rPr>
      </w:pPr>
    </w:p>
    <w:p w14:paraId="3705EEB7" w14:textId="550C2673" w:rsidR="00BE5527" w:rsidRDefault="006836B6" w:rsidP="00BE5527">
      <w:pPr>
        <w:rPr>
          <w:sz w:val="22"/>
          <w:szCs w:val="22"/>
          <w:lang w:eastAsia="ja-JP"/>
        </w:rPr>
      </w:pPr>
      <w:r>
        <w:rPr>
          <w:sz w:val="22"/>
          <w:szCs w:val="22"/>
          <w:lang w:eastAsia="ja-JP"/>
        </w:rPr>
        <w:t xml:space="preserve">In RAN2 122, it </w:t>
      </w:r>
      <w:r w:rsidR="001956B8">
        <w:rPr>
          <w:sz w:val="22"/>
          <w:szCs w:val="22"/>
          <w:lang w:eastAsia="ja-JP"/>
        </w:rPr>
        <w:t>was agreed to r</w:t>
      </w:r>
      <w:r w:rsidR="001956B8" w:rsidRPr="001956B8">
        <w:rPr>
          <w:sz w:val="22"/>
          <w:szCs w:val="22"/>
          <w:lang w:eastAsia="ja-JP"/>
        </w:rPr>
        <w:t>epresent the RTD errors by a Gaussian paired over-bounding.</w:t>
      </w:r>
    </w:p>
    <w:p w14:paraId="6E4C7117" w14:textId="77777777" w:rsidR="00BE5527" w:rsidRDefault="00BE5527" w:rsidP="00BE5527">
      <w:pPr>
        <w:rPr>
          <w:sz w:val="22"/>
          <w:szCs w:val="22"/>
          <w:lang w:eastAsia="ja-JP"/>
        </w:rPr>
      </w:pPr>
    </w:p>
    <w:p w14:paraId="3B4AD491" w14:textId="31AF7C84" w:rsidR="00AA4420" w:rsidRDefault="00BE5527" w:rsidP="0049545A">
      <w:pPr>
        <w:pStyle w:val="Heading2"/>
      </w:pPr>
      <w:r>
        <w:t>2.</w:t>
      </w:r>
      <w:r w:rsidR="000A1F29">
        <w:t>2</w:t>
      </w:r>
      <w:r>
        <w:tab/>
        <w:t>Support for UE-based integrity</w:t>
      </w:r>
    </w:p>
    <w:p w14:paraId="17D46406" w14:textId="04CC776D" w:rsidR="00BE5527" w:rsidRDefault="00BE5527" w:rsidP="00BE5527">
      <w:pPr>
        <w:spacing w:after="240"/>
        <w:rPr>
          <w:lang w:eastAsia="ja-JP"/>
        </w:rPr>
      </w:pPr>
      <w:r>
        <w:rPr>
          <w:lang w:eastAsia="ja-JP"/>
        </w:rPr>
        <w:t xml:space="preserve">As discussed in Section 2.1.1, integrity calculations considering measurement error characteristics benefits from regular and frequent measurements to assess measurement error statistics and bounds. This is most naturally the case for UE-based RAT dependent positioning, where the UE more of less continuously monitors the measurements. The integrity </w:t>
      </w:r>
      <w:r>
        <w:rPr>
          <w:lang w:eastAsia="ja-JP"/>
        </w:rPr>
        <w:lastRenderedPageBreak/>
        <w:t xml:space="preserve">calculations based on a target integrity risk (TIR) to derive a protection level (PL) can therefore be monitored frequently. The main beneficiary of the information about the UE based RAT dependent positioning availability is typically higher layers in the UE. Examples include autonomous guided vehicles (AGV) etc. In such applications, the UE will not only assess the PL but also compare to an alert limit (AL) in consideration of  a time to alert (TTA) to make the availability or non-availability declaration to the UE higher layers which uses the UE-based position estimates provided that they are considered reliable and available. The UE will therefore need a full set of TIR, AL and TTA in order to make such assessments. </w:t>
      </w:r>
    </w:p>
    <w:p w14:paraId="7F157EA7" w14:textId="6AB5A30D" w:rsidR="00BE5527" w:rsidRPr="00BE5527" w:rsidRDefault="00BE5527" w:rsidP="00BE5527">
      <w:pPr>
        <w:pStyle w:val="Observation"/>
        <w:rPr>
          <w:sz w:val="16"/>
          <w:szCs w:val="16"/>
        </w:rPr>
      </w:pPr>
      <w:bookmarkStart w:id="17" w:name="_Toc142557523"/>
      <w:r>
        <w:t>For key use cases of UE-based RAT dependent positioning the UE needs TIR, AL and TTA to make integrity calculations and be able to determine reliability and availability of the positioning estimates to UE higher layers</w:t>
      </w:r>
      <w:bookmarkEnd w:id="17"/>
      <w:r>
        <w:t xml:space="preserve"> </w:t>
      </w:r>
    </w:p>
    <w:p w14:paraId="5E89A68E" w14:textId="77777777" w:rsidR="00BE5527" w:rsidRDefault="00BE5527" w:rsidP="00676120">
      <w:pPr>
        <w:rPr>
          <w:lang w:eastAsia="ja-JP"/>
        </w:rPr>
      </w:pPr>
    </w:p>
    <w:p w14:paraId="5CF1F893" w14:textId="3655E239" w:rsidR="00676120" w:rsidRDefault="001D755C" w:rsidP="00676120">
      <w:pPr>
        <w:rPr>
          <w:lang w:eastAsia="ja-JP"/>
        </w:rPr>
      </w:pPr>
      <w:r>
        <w:rPr>
          <w:lang w:eastAsia="ja-JP"/>
        </w:rPr>
        <w:t xml:space="preserve">The discussions at RAN2#120 led to an agreement [4] to send an LS [3] to SA2 about </w:t>
      </w:r>
      <w:r w:rsidR="00496A62">
        <w:rPr>
          <w:lang w:eastAsia="ja-JP"/>
        </w:rPr>
        <w:t>integrity parameters that can be configured by the LCS client/UE/AF</w:t>
      </w:r>
      <w:r w:rsidR="00533049">
        <w:rPr>
          <w:lang w:eastAsia="ja-JP"/>
        </w:rPr>
        <w:t>:</w:t>
      </w:r>
    </w:p>
    <w:p w14:paraId="42FEFD9D" w14:textId="77777777" w:rsidR="008A56F9" w:rsidRDefault="008A56F9" w:rsidP="00676120">
      <w:pPr>
        <w:rPr>
          <w:lang w:eastAsia="ja-JP"/>
        </w:rPr>
      </w:pPr>
    </w:p>
    <w:tbl>
      <w:tblPr>
        <w:tblStyle w:val="TableGrid"/>
        <w:tblW w:w="0" w:type="auto"/>
        <w:tblLook w:val="04A0" w:firstRow="1" w:lastRow="0" w:firstColumn="1" w:lastColumn="0" w:noHBand="0" w:noVBand="1"/>
      </w:tblPr>
      <w:tblGrid>
        <w:gridCol w:w="9629"/>
      </w:tblGrid>
      <w:tr w:rsidR="008A56F9" w14:paraId="1A809578" w14:textId="77777777" w:rsidTr="008A56F9">
        <w:tc>
          <w:tcPr>
            <w:tcW w:w="9629" w:type="dxa"/>
          </w:tcPr>
          <w:p w14:paraId="51F2CBB9" w14:textId="77777777" w:rsidR="008A56F9" w:rsidRPr="00FD590F" w:rsidRDefault="008A56F9" w:rsidP="008A56F9">
            <w:pPr>
              <w:tabs>
                <w:tab w:val="left" w:pos="2268"/>
              </w:tabs>
              <w:rPr>
                <w:rFonts w:ascii="Arial" w:eastAsia="DengXian" w:hAnsi="Arial" w:cs="Arial"/>
                <w:lang w:val="en-US" w:eastAsia="zh-CN"/>
              </w:rPr>
            </w:pPr>
            <w:r w:rsidRPr="00FD590F">
              <w:rPr>
                <w:rFonts w:ascii="Arial" w:hAnsi="Arial" w:cs="Arial"/>
              </w:rPr>
              <w:t>RAN2 would like to provide the following answer to SA2's question on the parameters that are needed:</w:t>
            </w:r>
          </w:p>
          <w:p w14:paraId="6A7E5BB6"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LCS client/UE/AF sends TIR, AL, TTA to the LMF</w:t>
            </w:r>
          </w:p>
          <w:p w14:paraId="0C91375A"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LMF returns the system available/unavailable indication to the LCS client/UE/AF</w:t>
            </w:r>
          </w:p>
          <w:p w14:paraId="2BB6AFBC" w14:textId="77777777" w:rsidR="008A56F9" w:rsidRDefault="008A56F9" w:rsidP="00676120">
            <w:pPr>
              <w:rPr>
                <w:lang w:eastAsia="ja-JP"/>
              </w:rPr>
            </w:pPr>
          </w:p>
        </w:tc>
      </w:tr>
    </w:tbl>
    <w:p w14:paraId="691731AA" w14:textId="77777777" w:rsidR="00533049" w:rsidRDefault="00533049" w:rsidP="00676120">
      <w:pPr>
        <w:rPr>
          <w:lang w:eastAsia="ja-JP"/>
        </w:rPr>
      </w:pPr>
    </w:p>
    <w:p w14:paraId="79B75E29" w14:textId="400C69C7" w:rsidR="008A56F9" w:rsidRDefault="00F81099" w:rsidP="00676120">
      <w:pPr>
        <w:rPr>
          <w:lang w:eastAsia="ja-JP"/>
        </w:rPr>
      </w:pPr>
      <w:r>
        <w:rPr>
          <w:lang w:eastAsia="ja-JP"/>
        </w:rPr>
        <w:t xml:space="preserve">This agreement now implies that LMF </w:t>
      </w:r>
      <w:r w:rsidR="002D2FCD">
        <w:rPr>
          <w:lang w:eastAsia="ja-JP"/>
        </w:rPr>
        <w:t>can be configured with the integrity parameters TIR, AL and TTA</w:t>
      </w:r>
      <w:r w:rsidR="00BE5527">
        <w:rPr>
          <w:lang w:eastAsia="ja-JP"/>
        </w:rPr>
        <w:t xml:space="preserve"> by an application function. LMF can also be configured with these parameters via OAM</w:t>
      </w:r>
      <w:r w:rsidR="002D2FCD">
        <w:rPr>
          <w:lang w:eastAsia="ja-JP"/>
        </w:rPr>
        <w:t>.</w:t>
      </w:r>
    </w:p>
    <w:p w14:paraId="5F2B53F9" w14:textId="77777777" w:rsidR="002D2FCD" w:rsidRDefault="002D2FCD" w:rsidP="00676120">
      <w:pPr>
        <w:rPr>
          <w:lang w:eastAsia="ja-JP"/>
        </w:rPr>
      </w:pPr>
    </w:p>
    <w:p w14:paraId="6C6B3073" w14:textId="3BDC161D" w:rsidR="00287986" w:rsidRPr="00F520ED" w:rsidRDefault="00287986" w:rsidP="00287986">
      <w:pPr>
        <w:pStyle w:val="Observation"/>
        <w:rPr>
          <w:sz w:val="16"/>
          <w:szCs w:val="16"/>
        </w:rPr>
      </w:pPr>
      <w:bookmarkStart w:id="18" w:name="_Toc142557524"/>
      <w:r>
        <w:t xml:space="preserve">LMF can be configured with the </w:t>
      </w:r>
      <w:r w:rsidR="00574151">
        <w:t>integrity parameters TIR, AL and TTA</w:t>
      </w:r>
      <w:r w:rsidRPr="00F520ED">
        <w:t>.</w:t>
      </w:r>
      <w:bookmarkEnd w:id="18"/>
      <w:r w:rsidRPr="00F520ED">
        <w:t xml:space="preserve"> </w:t>
      </w:r>
    </w:p>
    <w:p w14:paraId="5E37B5A5" w14:textId="71ABD690" w:rsidR="00BE5527" w:rsidRDefault="00BE5527" w:rsidP="00C3407A">
      <w:pPr>
        <w:overflowPunct w:val="0"/>
        <w:autoSpaceDE w:val="0"/>
        <w:autoSpaceDN w:val="0"/>
        <w:adjustRightInd w:val="0"/>
        <w:spacing w:after="180"/>
        <w:rPr>
          <w:rFonts w:eastAsia="Times New Roman"/>
          <w:lang w:eastAsia="ja-JP"/>
        </w:rPr>
      </w:pPr>
      <w:r>
        <w:rPr>
          <w:rFonts w:eastAsia="Times New Roman"/>
          <w:lang w:eastAsia="ja-JP"/>
        </w:rPr>
        <w:t xml:space="preserve">If a UE is not pre-configured or provided from UE higher layers with TIR, AL and TTA, then the UE would need to be provided with these parameters in order to properly assess integrity – reliability and availability of the UE-based positioning estimates. It is therefore natural to let the UE request these parameters as part of assistance data in a similar way as it requests other assistance data for UE-based positioning such as the </w:t>
      </w:r>
      <w:r w:rsidRPr="00972DE9">
        <w:t xml:space="preserve">IE </w:t>
      </w:r>
      <w:r w:rsidRPr="00972DE9">
        <w:rPr>
          <w:i/>
          <w:iCs/>
        </w:rPr>
        <w:t>NR-</w:t>
      </w:r>
      <w:r w:rsidRPr="00972DE9">
        <w:rPr>
          <w:i/>
        </w:rPr>
        <w:t>PositionCalculationAssistance</w:t>
      </w:r>
      <w:r>
        <w:rPr>
          <w:rFonts w:eastAsia="Times New Roman"/>
          <w:lang w:eastAsia="ja-JP"/>
        </w:rPr>
        <w:t xml:space="preserve">. </w:t>
      </w:r>
    </w:p>
    <w:p w14:paraId="3C93AD7F" w14:textId="07414F56" w:rsidR="00BE5527" w:rsidRPr="00F520ED" w:rsidRDefault="00BE5527" w:rsidP="00BE5527">
      <w:pPr>
        <w:pStyle w:val="Observation"/>
        <w:rPr>
          <w:sz w:val="16"/>
          <w:szCs w:val="16"/>
        </w:rPr>
      </w:pPr>
      <w:bookmarkStart w:id="19" w:name="_Toc142557525"/>
      <w:r>
        <w:t>UE can request the integrity parameters TIR, AL and TTA as part of assistance data in a similar way as it requests for positioning calculation assistance from LMF</w:t>
      </w:r>
      <w:r w:rsidRPr="00F520ED">
        <w:t>.</w:t>
      </w:r>
      <w:bookmarkEnd w:id="19"/>
      <w:r w:rsidRPr="00F520ED">
        <w:t xml:space="preserve"> </w:t>
      </w:r>
    </w:p>
    <w:p w14:paraId="7A22055B" w14:textId="77777777" w:rsidR="00C3407A" w:rsidRDefault="00C3407A" w:rsidP="00C3407A">
      <w:pPr>
        <w:overflowPunct w:val="0"/>
        <w:autoSpaceDE w:val="0"/>
        <w:autoSpaceDN w:val="0"/>
        <w:adjustRightInd w:val="0"/>
        <w:spacing w:after="180"/>
        <w:rPr>
          <w:rFonts w:eastAsia="Times New Roman"/>
          <w:lang w:eastAsia="ja-JP"/>
        </w:rPr>
      </w:pPr>
      <w:r w:rsidRPr="00C3407A">
        <w:rPr>
          <w:rFonts w:eastAsia="Times New Roman"/>
          <w:lang w:eastAsia="ja-JP"/>
        </w:rPr>
        <w:t>Based on the discussion, we have the following proposal</w:t>
      </w:r>
    </w:p>
    <w:p w14:paraId="06346DD2" w14:textId="3523658D" w:rsidR="00BE5527" w:rsidRPr="00CF24D8" w:rsidRDefault="00BE5527" w:rsidP="00BE5527">
      <w:pPr>
        <w:pStyle w:val="Proposal"/>
      </w:pPr>
      <w:bookmarkStart w:id="20" w:name="_Toc142557532"/>
      <w:r w:rsidRPr="00CF24D8">
        <w:t xml:space="preserve">Add TIR, AL and TTA to the integrity assistance data </w:t>
      </w:r>
      <w:r>
        <w:t>that the</w:t>
      </w:r>
      <w:r w:rsidRPr="00CF24D8">
        <w:t xml:space="preserve"> UE</w:t>
      </w:r>
      <w:r>
        <w:t xml:space="preserve"> can request for on a need basis to support UE-</w:t>
      </w:r>
      <w:r w:rsidRPr="00CF24D8">
        <w:t xml:space="preserve">based integrity </w:t>
      </w:r>
      <w:r>
        <w:t>calculations</w:t>
      </w:r>
      <w:bookmarkEnd w:id="20"/>
    </w:p>
    <w:p w14:paraId="7C7D108A" w14:textId="30AB1BCC" w:rsidR="001C6FFE" w:rsidRPr="00CF24D8" w:rsidRDefault="001C6FFE" w:rsidP="001C6FFE">
      <w:pPr>
        <w:pStyle w:val="Proposal"/>
      </w:pPr>
      <w:bookmarkStart w:id="21" w:name="_Toc142557533"/>
      <w:r>
        <w:t xml:space="preserve">Agree to the text proposal in </w:t>
      </w:r>
      <w:r w:rsidR="00F31D1F">
        <w:t>Annex</w:t>
      </w:r>
      <w:r>
        <w:t xml:space="preserve"> A.</w:t>
      </w:r>
      <w:bookmarkEnd w:id="21"/>
    </w:p>
    <w:p w14:paraId="17F68731" w14:textId="4D7E1CC1" w:rsidR="00BE5527" w:rsidRDefault="00BE5527" w:rsidP="00C3407A">
      <w:pPr>
        <w:overflowPunct w:val="0"/>
        <w:autoSpaceDE w:val="0"/>
        <w:autoSpaceDN w:val="0"/>
        <w:adjustRightInd w:val="0"/>
        <w:spacing w:after="180"/>
        <w:rPr>
          <w:rFonts w:eastAsia="Times New Roman"/>
          <w:lang w:eastAsia="ja-JP"/>
        </w:rPr>
      </w:pPr>
    </w:p>
    <w:p w14:paraId="1242D1FD" w14:textId="77777777" w:rsidR="002D2FCD" w:rsidRPr="00676120" w:rsidRDefault="002D2FCD" w:rsidP="00676120">
      <w:pPr>
        <w:rPr>
          <w:lang w:eastAsia="ja-JP"/>
        </w:rPr>
      </w:pPr>
    </w:p>
    <w:p w14:paraId="475BD8C1" w14:textId="4CD03EEB" w:rsidR="000246C1" w:rsidRPr="00582DB0" w:rsidRDefault="00676120" w:rsidP="001C6FFE">
      <w:pPr>
        <w:pStyle w:val="Heading2"/>
      </w:pPr>
      <w:r>
        <w:t>2.</w:t>
      </w:r>
      <w:r w:rsidR="00BE5527">
        <w:t>3</w:t>
      </w:r>
      <w:r w:rsidR="00BE5527">
        <w:tab/>
      </w:r>
      <w:r w:rsidR="007819EF">
        <w:t xml:space="preserve">LMF-based positioning </w:t>
      </w:r>
      <w:r w:rsidR="00711E6B">
        <w:t xml:space="preserve">integrity </w:t>
      </w:r>
      <w:r w:rsidR="007819EF">
        <w:t>signalling</w:t>
      </w:r>
    </w:p>
    <w:p w14:paraId="285EE044" w14:textId="341CFE5F" w:rsidR="000246C1" w:rsidRDefault="00315518" w:rsidP="0065721F">
      <w:pPr>
        <w:jc w:val="both"/>
        <w:rPr>
          <w:lang w:val="en-US" w:eastAsia="ja-JP"/>
        </w:rPr>
      </w:pPr>
      <w:r>
        <w:t xml:space="preserve">For </w:t>
      </w:r>
      <w:r w:rsidRPr="00EC7F4B">
        <w:rPr>
          <w:lang w:val="en-US" w:eastAsia="ja-JP"/>
        </w:rPr>
        <w:t>LMF-based positioning integrity mode</w:t>
      </w:r>
      <w:r>
        <w:rPr>
          <w:lang w:val="en-US" w:eastAsia="ja-JP"/>
        </w:rPr>
        <w:t xml:space="preserve">, </w:t>
      </w:r>
      <w:r w:rsidR="006A4203">
        <w:rPr>
          <w:lang w:val="en-US" w:eastAsia="ja-JP"/>
        </w:rPr>
        <w:t xml:space="preserve">the </w:t>
      </w:r>
      <w:r w:rsidR="000219EF">
        <w:rPr>
          <w:lang w:val="en-US" w:eastAsia="ja-JP"/>
        </w:rPr>
        <w:t xml:space="preserve">identified </w:t>
      </w:r>
      <w:r w:rsidR="006A4203">
        <w:rPr>
          <w:lang w:val="en-US" w:eastAsia="ja-JP"/>
        </w:rPr>
        <w:t>error source</w:t>
      </w:r>
      <w:r w:rsidR="00B11AF8">
        <w:rPr>
          <w:lang w:val="en-US" w:eastAsia="ja-JP"/>
        </w:rPr>
        <w:t>s</w:t>
      </w:r>
      <w:r w:rsidR="006A4203">
        <w:rPr>
          <w:lang w:val="en-US" w:eastAsia="ja-JP"/>
        </w:rPr>
        <w:t xml:space="preserve"> </w:t>
      </w:r>
      <w:r w:rsidR="002D307E">
        <w:rPr>
          <w:lang w:val="en-US" w:eastAsia="ja-JP"/>
        </w:rPr>
        <w:t xml:space="preserve">from UE </w:t>
      </w:r>
      <w:r w:rsidR="00CF10D3">
        <w:rPr>
          <w:lang w:val="en-US" w:eastAsia="ja-JP"/>
        </w:rPr>
        <w:t>are</w:t>
      </w:r>
      <w:r w:rsidR="000219EF">
        <w:rPr>
          <w:lang w:val="en-US" w:eastAsia="ja-JP"/>
        </w:rPr>
        <w:t xml:space="preserve"> </w:t>
      </w:r>
      <w:r w:rsidR="00465B7D">
        <w:rPr>
          <w:lang w:val="en-US" w:eastAsia="ja-JP"/>
        </w:rPr>
        <w:t xml:space="preserve">all associated with </w:t>
      </w:r>
      <w:r w:rsidR="002D307E">
        <w:rPr>
          <w:lang w:val="en-US" w:eastAsia="ja-JP"/>
        </w:rPr>
        <w:t>UE’s measurements</w:t>
      </w:r>
      <w:r w:rsidR="00E40783">
        <w:rPr>
          <w:lang w:val="en-US" w:eastAsia="ja-JP"/>
        </w:rPr>
        <w:t xml:space="preserve">, thus it </w:t>
      </w:r>
      <w:r w:rsidR="00097AE4">
        <w:rPr>
          <w:lang w:val="en-US" w:eastAsia="ja-JP"/>
        </w:rPr>
        <w:t xml:space="preserve">would be </w:t>
      </w:r>
      <w:r w:rsidR="009414A7">
        <w:rPr>
          <w:lang w:val="en-US" w:eastAsia="ja-JP"/>
        </w:rPr>
        <w:t xml:space="preserve">natural to </w:t>
      </w:r>
      <w:r w:rsidR="00551EB2">
        <w:rPr>
          <w:lang w:val="en-US" w:eastAsia="ja-JP"/>
        </w:rPr>
        <w:t xml:space="preserve">support </w:t>
      </w:r>
      <w:bookmarkStart w:id="22" w:name="_Hlk127349253"/>
      <w:r w:rsidR="00551EB2">
        <w:rPr>
          <w:lang w:val="en-US" w:eastAsia="ja-JP"/>
        </w:rPr>
        <w:t xml:space="preserve">LMF requesting </w:t>
      </w:r>
      <w:r w:rsidR="00403B77" w:rsidRPr="00403B77">
        <w:rPr>
          <w:lang w:val="en-US" w:eastAsia="ja-JP"/>
        </w:rPr>
        <w:t>UE to send error source statistics of error source</w:t>
      </w:r>
      <w:r w:rsidR="0092222C">
        <w:rPr>
          <w:lang w:val="en-US" w:eastAsia="ja-JP"/>
        </w:rPr>
        <w:t xml:space="preserve"> using</w:t>
      </w:r>
      <w:r w:rsidR="00403B77" w:rsidRPr="00403B77">
        <w:rPr>
          <w:lang w:val="en-US" w:eastAsia="ja-JP"/>
        </w:rPr>
        <w:t xml:space="preserve"> </w:t>
      </w:r>
      <w:r w:rsidR="00F815A4">
        <w:rPr>
          <w:lang w:val="en-US" w:eastAsia="ja-JP"/>
        </w:rPr>
        <w:t>LPP</w:t>
      </w:r>
      <w:r w:rsidR="00F815A4">
        <w:rPr>
          <w:lang w:eastAsia="ja-JP"/>
        </w:rPr>
        <w:t xml:space="preserve"> </w:t>
      </w:r>
      <w:r w:rsidR="00551EB2">
        <w:rPr>
          <w:lang w:eastAsia="ja-JP"/>
        </w:rPr>
        <w:t>RequestLocationInformation</w:t>
      </w:r>
      <w:r w:rsidR="00F815A4">
        <w:rPr>
          <w:lang w:val="en-US" w:eastAsia="ja-JP"/>
        </w:rPr>
        <w:t xml:space="preserve"> message and UE reporting</w:t>
      </w:r>
      <w:r w:rsidR="0023205A">
        <w:rPr>
          <w:lang w:val="en-US" w:eastAsia="ja-JP"/>
        </w:rPr>
        <w:t xml:space="preserve"> </w:t>
      </w:r>
      <w:r w:rsidR="00F815A4">
        <w:rPr>
          <w:lang w:val="en-US" w:eastAsia="ja-JP"/>
        </w:rPr>
        <w:t xml:space="preserve">the </w:t>
      </w:r>
      <w:r w:rsidR="0023205A">
        <w:rPr>
          <w:lang w:val="en-US" w:eastAsia="ja-JP"/>
        </w:rPr>
        <w:t xml:space="preserve">error source </w:t>
      </w:r>
      <w:r w:rsidR="00584E3B">
        <w:rPr>
          <w:lang w:val="en-US" w:eastAsia="ja-JP"/>
        </w:rPr>
        <w:t xml:space="preserve">result to LMF </w:t>
      </w:r>
      <w:r w:rsidR="0023205A">
        <w:rPr>
          <w:lang w:val="en-US" w:eastAsia="ja-JP"/>
        </w:rPr>
        <w:t xml:space="preserve">in LPP in </w:t>
      </w:r>
      <w:r w:rsidR="004779AD">
        <w:rPr>
          <w:lang w:val="en-US" w:eastAsia="ja-JP"/>
        </w:rPr>
        <w:t xml:space="preserve">ProvideInformation </w:t>
      </w:r>
      <w:r w:rsidR="00EF6B80">
        <w:rPr>
          <w:lang w:val="en-US" w:eastAsia="ja-JP"/>
        </w:rPr>
        <w:t>message for each positioning method.</w:t>
      </w:r>
      <w:bookmarkEnd w:id="22"/>
      <w:r w:rsidR="00EF6B80">
        <w:rPr>
          <w:lang w:val="en-US" w:eastAsia="ja-JP"/>
        </w:rPr>
        <w:t xml:space="preserve"> </w:t>
      </w:r>
    </w:p>
    <w:p w14:paraId="77ED7188" w14:textId="77777777" w:rsidR="00D51695" w:rsidRDefault="00D51695" w:rsidP="00AE05E4"/>
    <w:p w14:paraId="34414A66" w14:textId="544CE866" w:rsidR="002F55C6" w:rsidRPr="002F55C6" w:rsidRDefault="002F55C6" w:rsidP="00F22634">
      <w:pPr>
        <w:pStyle w:val="Proposal"/>
      </w:pPr>
      <w:bookmarkStart w:id="23" w:name="_Toc142557534"/>
      <w:r w:rsidRPr="002F55C6">
        <w:rPr>
          <w:rFonts w:hint="eastAsia"/>
        </w:rPr>
        <w:t xml:space="preserve">For </w:t>
      </w:r>
      <w:r w:rsidRPr="002F55C6">
        <w:t>LMF</w:t>
      </w:r>
      <w:r w:rsidRPr="002F55C6">
        <w:rPr>
          <w:rFonts w:hint="eastAsia"/>
        </w:rPr>
        <w:t xml:space="preserve">-based integrity for RAT-dependent positioning, the </w:t>
      </w:r>
      <w:r w:rsidRPr="002F55C6">
        <w:t>R17 UE-assisted integrity mode signaling can be used as baseline</w:t>
      </w:r>
      <w:r w:rsidRPr="002F55C6">
        <w:rPr>
          <w:rFonts w:hint="eastAsia"/>
        </w:rPr>
        <w:t xml:space="preserve"> </w:t>
      </w:r>
      <w:r w:rsidRPr="002F55C6">
        <w:t>with the following aspects</w:t>
      </w:r>
      <w:r w:rsidR="000B47A8">
        <w:t xml:space="preserve"> and agree to the text proposal as in Annex</w:t>
      </w:r>
      <w:r w:rsidRPr="002F55C6">
        <w:t>:</w:t>
      </w:r>
      <w:bookmarkEnd w:id="23"/>
    </w:p>
    <w:p w14:paraId="17B87E0D" w14:textId="77777777" w:rsidR="002F55C6" w:rsidRPr="002F55C6" w:rsidRDefault="002F55C6" w:rsidP="00F22634">
      <w:pPr>
        <w:pStyle w:val="Proposal"/>
        <w:numPr>
          <w:ilvl w:val="0"/>
          <w:numId w:val="27"/>
        </w:numPr>
      </w:pPr>
      <w:bookmarkStart w:id="24" w:name="_Toc142557535"/>
      <w:r w:rsidRPr="002F55C6">
        <w:t>UE sends capability info to LMF on integrity for UE-Assisted mode using LPP capability transfer procedure</w:t>
      </w:r>
      <w:bookmarkEnd w:id="24"/>
    </w:p>
    <w:p w14:paraId="5078B428" w14:textId="77777777" w:rsidR="002F55C6" w:rsidRPr="002F55C6" w:rsidRDefault="002F55C6" w:rsidP="00F22634">
      <w:pPr>
        <w:pStyle w:val="Proposal"/>
        <w:numPr>
          <w:ilvl w:val="0"/>
          <w:numId w:val="27"/>
        </w:numPr>
      </w:pPr>
      <w:bookmarkStart w:id="25" w:name="_Toc142557536"/>
      <w:r w:rsidRPr="002F55C6">
        <w:t>LMF provides the Assistance Data for Positioning (same as legacy) and request for Integrity error sources</w:t>
      </w:r>
      <w:bookmarkEnd w:id="25"/>
    </w:p>
    <w:p w14:paraId="33374BCF" w14:textId="77777777" w:rsidR="002F55C6" w:rsidRPr="002F55C6" w:rsidRDefault="002F55C6" w:rsidP="00F22634">
      <w:pPr>
        <w:pStyle w:val="Proposal"/>
        <w:numPr>
          <w:ilvl w:val="0"/>
          <w:numId w:val="27"/>
        </w:numPr>
      </w:pPr>
      <w:bookmarkStart w:id="26" w:name="_Toc142557537"/>
      <w:r w:rsidRPr="002F55C6">
        <w:t>UE performs positioning measurements and computes the error (same as legacy)</w:t>
      </w:r>
      <w:bookmarkEnd w:id="26"/>
    </w:p>
    <w:p w14:paraId="7650D39D" w14:textId="77777777" w:rsidR="002F55C6" w:rsidRPr="002F55C6" w:rsidRDefault="002F55C6" w:rsidP="00F22634">
      <w:pPr>
        <w:pStyle w:val="Proposal"/>
        <w:numPr>
          <w:ilvl w:val="0"/>
          <w:numId w:val="27"/>
        </w:numPr>
      </w:pPr>
      <w:bookmarkStart w:id="27" w:name="_Toc142557538"/>
      <w:r w:rsidRPr="002F55C6">
        <w:lastRenderedPageBreak/>
        <w:t>UE generates error sources for the requested measurements using mean and standard deviation and provides to the LMF using LPP</w:t>
      </w:r>
      <w:bookmarkEnd w:id="27"/>
    </w:p>
    <w:p w14:paraId="1E915CD5" w14:textId="65A83EB5" w:rsidR="000D0F14" w:rsidRPr="00582DB0" w:rsidRDefault="002F55C6" w:rsidP="00582DB0">
      <w:pPr>
        <w:pStyle w:val="Proposal"/>
        <w:numPr>
          <w:ilvl w:val="0"/>
          <w:numId w:val="27"/>
        </w:numPr>
      </w:pPr>
      <w:bookmarkStart w:id="28" w:name="_Toc142557539"/>
      <w:r w:rsidRPr="002F55C6">
        <w:t>LMF computes the Integrity.</w:t>
      </w:r>
      <w:bookmarkEnd w:id="28"/>
    </w:p>
    <w:p w14:paraId="78F2C05A" w14:textId="63C73056" w:rsidR="008E41AB" w:rsidRDefault="00E12B2F" w:rsidP="00621FE1">
      <w:pPr>
        <w:pStyle w:val="Heading3"/>
      </w:pPr>
      <w:r>
        <w:t>2.</w:t>
      </w:r>
      <w:r w:rsidR="000A1F29">
        <w:t>3</w:t>
      </w:r>
      <w:r>
        <w:t>.</w:t>
      </w:r>
      <w:r w:rsidR="00621FE1">
        <w:t xml:space="preserve">2 </w:t>
      </w:r>
      <w:r w:rsidR="001A704A">
        <w:t>LMF r</w:t>
      </w:r>
      <w:r w:rsidR="0001000C">
        <w:t>equest</w:t>
      </w:r>
      <w:r w:rsidR="00184551">
        <w:t>s</w:t>
      </w:r>
      <w:r w:rsidR="0001000C">
        <w:t xml:space="preserve"> </w:t>
      </w:r>
      <w:r w:rsidR="008F6BC2">
        <w:t xml:space="preserve">UE </w:t>
      </w:r>
      <w:r w:rsidR="00216644">
        <w:t xml:space="preserve">to send error </w:t>
      </w:r>
      <w:r w:rsidR="00760336">
        <w:t xml:space="preserve">source </w:t>
      </w:r>
      <w:r w:rsidR="000467DA">
        <w:t>model statistics</w:t>
      </w:r>
    </w:p>
    <w:p w14:paraId="1E3950E2" w14:textId="0C6797D9" w:rsidR="00807806" w:rsidRDefault="00A93DF2" w:rsidP="000B283F">
      <w:pPr>
        <w:rPr>
          <w:lang w:eastAsia="ja-JP"/>
        </w:rPr>
      </w:pPr>
      <w:r>
        <w:rPr>
          <w:lang w:eastAsia="ja-JP"/>
        </w:rPr>
        <w:t xml:space="preserve">For </w:t>
      </w:r>
      <w:r w:rsidRPr="00A93DF2">
        <w:rPr>
          <w:lang w:eastAsia="ja-JP"/>
        </w:rPr>
        <w:t>LMF-based positioning integrity mode</w:t>
      </w:r>
      <w:r>
        <w:rPr>
          <w:lang w:eastAsia="ja-JP"/>
        </w:rPr>
        <w:t xml:space="preserve">, LMF </w:t>
      </w:r>
      <w:r w:rsidR="00246546">
        <w:rPr>
          <w:lang w:eastAsia="ja-JP"/>
        </w:rPr>
        <w:t>request</w:t>
      </w:r>
      <w:r w:rsidR="009C391F">
        <w:rPr>
          <w:lang w:eastAsia="ja-JP"/>
        </w:rPr>
        <w:t>s</w:t>
      </w:r>
      <w:r w:rsidR="00246546">
        <w:rPr>
          <w:lang w:eastAsia="ja-JP"/>
        </w:rPr>
        <w:t xml:space="preserve"> UE to </w:t>
      </w:r>
      <w:r w:rsidR="009C391F">
        <w:rPr>
          <w:lang w:eastAsia="ja-JP"/>
        </w:rPr>
        <w:t>send</w:t>
      </w:r>
      <w:r w:rsidR="00B06F0D">
        <w:rPr>
          <w:lang w:eastAsia="ja-JP"/>
        </w:rPr>
        <w:t xml:space="preserve"> error </w:t>
      </w:r>
      <w:r w:rsidR="002E1386">
        <w:rPr>
          <w:lang w:eastAsia="ja-JP"/>
        </w:rPr>
        <w:t>source</w:t>
      </w:r>
      <w:r w:rsidR="00B06F0D">
        <w:rPr>
          <w:lang w:eastAsia="ja-JP"/>
        </w:rPr>
        <w:t xml:space="preserve"> statistics </w:t>
      </w:r>
      <w:r w:rsidR="008C6D9E">
        <w:rPr>
          <w:lang w:eastAsia="ja-JP"/>
        </w:rPr>
        <w:t>of error source</w:t>
      </w:r>
      <w:r w:rsidR="009C391F">
        <w:rPr>
          <w:lang w:eastAsia="ja-JP"/>
        </w:rPr>
        <w:t xml:space="preserve"> and such request </w:t>
      </w:r>
      <w:r w:rsidR="00D02551">
        <w:rPr>
          <w:lang w:eastAsia="ja-JP"/>
        </w:rPr>
        <w:t>can be</w:t>
      </w:r>
      <w:r w:rsidR="009C391F">
        <w:rPr>
          <w:lang w:eastAsia="ja-JP"/>
        </w:rPr>
        <w:t xml:space="preserve"> </w:t>
      </w:r>
      <w:r w:rsidR="00993C5F">
        <w:rPr>
          <w:lang w:eastAsia="ja-JP"/>
        </w:rPr>
        <w:t>sent in the RequestLocationInformation for each RAT po</w:t>
      </w:r>
      <w:r w:rsidR="00807806">
        <w:rPr>
          <w:lang w:eastAsia="ja-JP"/>
        </w:rPr>
        <w:t>sitioning method.</w:t>
      </w:r>
    </w:p>
    <w:p w14:paraId="7909D399" w14:textId="77777777" w:rsidR="008F5C92" w:rsidRDefault="008F5C92" w:rsidP="000B283F">
      <w:pPr>
        <w:rPr>
          <w:lang w:eastAsia="ja-JP"/>
        </w:rPr>
      </w:pPr>
    </w:p>
    <w:p w14:paraId="0F2AFC06" w14:textId="77777777" w:rsidR="00181983" w:rsidRDefault="00181983" w:rsidP="000B283F">
      <w:pPr>
        <w:rPr>
          <w:lang w:eastAsia="ja-JP"/>
        </w:rPr>
      </w:pPr>
    </w:p>
    <w:p w14:paraId="4CCA8672" w14:textId="700A06A7" w:rsidR="008E41AB" w:rsidRDefault="00A675E0" w:rsidP="00FC4FB4">
      <w:pPr>
        <w:pStyle w:val="Proposal"/>
        <w:jc w:val="both"/>
        <w:rPr>
          <w:lang w:eastAsia="ja-JP"/>
        </w:rPr>
      </w:pPr>
      <w:bookmarkStart w:id="29" w:name="_Toc142557540"/>
      <w:r w:rsidRPr="00A675E0">
        <w:rPr>
          <w:lang w:eastAsia="ja-JP"/>
        </w:rPr>
        <w:t xml:space="preserve">For LMF-based positioning integrity mode, LMF requests UE to send error </w:t>
      </w:r>
      <w:r w:rsidR="002E1386">
        <w:rPr>
          <w:lang w:eastAsia="ja-JP"/>
        </w:rPr>
        <w:t>source</w:t>
      </w:r>
      <w:r w:rsidRPr="00A675E0">
        <w:rPr>
          <w:lang w:eastAsia="ja-JP"/>
        </w:rPr>
        <w:t xml:space="preserve"> statistics of error source in the RequestLocationInformation for each RAT positioning method</w:t>
      </w:r>
      <w:r w:rsidR="004E143E">
        <w:rPr>
          <w:lang w:eastAsia="ja-JP"/>
        </w:rPr>
        <w:t>.</w:t>
      </w:r>
      <w:bookmarkEnd w:id="29"/>
    </w:p>
    <w:p w14:paraId="1F8BA597" w14:textId="28388D30" w:rsidR="00E12B2F" w:rsidRDefault="00E12B2F" w:rsidP="00FC4FB4">
      <w:pPr>
        <w:pStyle w:val="Proposal"/>
        <w:jc w:val="both"/>
        <w:rPr>
          <w:lang w:eastAsia="ja-JP"/>
        </w:rPr>
      </w:pPr>
      <w:bookmarkStart w:id="30" w:name="_Toc142557541"/>
      <w:r>
        <w:rPr>
          <w:lang w:eastAsia="ja-JP"/>
        </w:rPr>
        <w:t>Agree to the LPP text proposal in Annex B.</w:t>
      </w:r>
      <w:r w:rsidR="00621FE1">
        <w:rPr>
          <w:lang w:eastAsia="ja-JP"/>
        </w:rPr>
        <w:t>1</w:t>
      </w:r>
      <w:bookmarkEnd w:id="30"/>
    </w:p>
    <w:p w14:paraId="63CDFCD4" w14:textId="00B2F219" w:rsidR="00773444" w:rsidRDefault="00E12B2F" w:rsidP="008D2718">
      <w:pPr>
        <w:pStyle w:val="Heading3"/>
      </w:pPr>
      <w:r>
        <w:t>2.</w:t>
      </w:r>
      <w:r w:rsidR="000A1F29">
        <w:t>3</w:t>
      </w:r>
      <w:r>
        <w:t>.</w:t>
      </w:r>
      <w:r w:rsidR="008D2718">
        <w:t>3</w:t>
      </w:r>
      <w:r>
        <w:t xml:space="preserve"> </w:t>
      </w:r>
      <w:r w:rsidR="002D327E">
        <w:t xml:space="preserve">UE </w:t>
      </w:r>
      <w:r w:rsidR="00760336" w:rsidRPr="00760336">
        <w:t>send error source model statistics</w:t>
      </w:r>
    </w:p>
    <w:p w14:paraId="1BADE4B6" w14:textId="55B4F1EE" w:rsidR="00760336" w:rsidRDefault="001D327A" w:rsidP="00760336">
      <w:pPr>
        <w:rPr>
          <w:lang w:eastAsia="ja-JP"/>
        </w:rPr>
      </w:pPr>
      <w:r w:rsidRPr="001D327A">
        <w:rPr>
          <w:lang w:eastAsia="ja-JP"/>
        </w:rPr>
        <w:t>For LMF-based positioning integrity mode</w:t>
      </w:r>
      <w:r>
        <w:rPr>
          <w:lang w:eastAsia="ja-JP"/>
        </w:rPr>
        <w:t xml:space="preserve">, </w:t>
      </w:r>
      <w:r w:rsidR="001972C5">
        <w:rPr>
          <w:lang w:eastAsia="ja-JP"/>
        </w:rPr>
        <w:t>the timing measurement error</w:t>
      </w:r>
      <w:r w:rsidR="00E66C19">
        <w:rPr>
          <w:lang w:eastAsia="ja-JP"/>
        </w:rPr>
        <w:t xml:space="preserve"> sources include</w:t>
      </w:r>
      <w:r w:rsidR="001972C5">
        <w:rPr>
          <w:lang w:eastAsia="ja-JP"/>
        </w:rPr>
        <w:t xml:space="preserve"> </w:t>
      </w:r>
      <w:r w:rsidR="001D013B" w:rsidRPr="001D013B">
        <w:rPr>
          <w:lang w:eastAsia="ja-JP"/>
        </w:rPr>
        <w:t xml:space="preserve">RSTD measurement </w:t>
      </w:r>
      <w:r w:rsidR="001972C5">
        <w:rPr>
          <w:lang w:eastAsia="ja-JP"/>
        </w:rPr>
        <w:t>in</w:t>
      </w:r>
      <w:r w:rsidR="001D013B" w:rsidRPr="001D013B">
        <w:rPr>
          <w:lang w:eastAsia="ja-JP"/>
        </w:rPr>
        <w:t xml:space="preserve"> DL-TDOA and UE Rx-Tx time difference measurement Multi-RTT</w:t>
      </w:r>
      <w:r w:rsidR="009E78AE">
        <w:rPr>
          <w:lang w:eastAsia="ja-JP"/>
        </w:rPr>
        <w:t xml:space="preserve">. </w:t>
      </w:r>
      <w:r w:rsidR="00E66C19">
        <w:rPr>
          <w:lang w:eastAsia="ja-JP"/>
        </w:rPr>
        <w:t>In TR 38.859</w:t>
      </w:r>
      <w:r w:rsidR="00F77A33">
        <w:rPr>
          <w:lang w:eastAsia="ja-JP"/>
        </w:rPr>
        <w:t>, it is concluded</w:t>
      </w:r>
      <w:r w:rsidR="00EF392C">
        <w:rPr>
          <w:lang w:eastAsia="ja-JP"/>
        </w:rPr>
        <w:t xml:space="preserve"> that</w:t>
      </w:r>
      <w:r w:rsidR="00F77A33">
        <w:rPr>
          <w:lang w:eastAsia="ja-JP"/>
        </w:rPr>
        <w:t xml:space="preserve"> </w:t>
      </w:r>
      <w:r w:rsidR="0058316B">
        <w:rPr>
          <w:lang w:eastAsia="ja-JP"/>
        </w:rPr>
        <w:t xml:space="preserve">the </w:t>
      </w:r>
      <w:r w:rsidR="00EF392C">
        <w:rPr>
          <w:rFonts w:ascii="Times" w:eastAsia="Batang" w:hAnsi="Times"/>
          <w:szCs w:val="24"/>
          <w:lang w:val="en-CA" w:eastAsia="x-none"/>
        </w:rPr>
        <w:t>t</w:t>
      </w:r>
      <w:r w:rsidR="00EF392C" w:rsidRPr="002A69C3">
        <w:rPr>
          <w:rFonts w:ascii="Times" w:eastAsia="Batang" w:hAnsi="Times"/>
          <w:szCs w:val="24"/>
          <w:lang w:val="en-CA" w:eastAsia="x-none"/>
        </w:rPr>
        <w:t xml:space="preserve">iming measurement error can be modeled as </w:t>
      </w:r>
      <w:r w:rsidR="0058316B">
        <w:rPr>
          <w:rFonts w:ascii="Times" w:eastAsia="Batang" w:hAnsi="Times"/>
          <w:szCs w:val="24"/>
          <w:lang w:val="en-CA" w:eastAsia="x-none"/>
        </w:rPr>
        <w:t>Gaussian/</w:t>
      </w:r>
      <w:r w:rsidR="00EF392C" w:rsidRPr="00EF392C">
        <w:rPr>
          <w:rFonts w:ascii="Times" w:eastAsia="Batang" w:hAnsi="Times"/>
          <w:szCs w:val="24"/>
          <w:lang w:val="en-CA" w:eastAsia="x-none"/>
        </w:rPr>
        <w:t>Normal distribution</w:t>
      </w:r>
      <w:r w:rsidR="00EF392C">
        <w:rPr>
          <w:rFonts w:ascii="Times" w:eastAsia="Batang" w:hAnsi="Times"/>
          <w:szCs w:val="24"/>
          <w:lang w:val="en-CA" w:eastAsia="x-none"/>
        </w:rPr>
        <w:t>.</w:t>
      </w:r>
      <w:r w:rsidR="006F14CE">
        <w:rPr>
          <w:lang w:eastAsia="ja-JP"/>
        </w:rPr>
        <w:t xml:space="preserve"> </w:t>
      </w:r>
      <w:r w:rsidR="009E78AE">
        <w:rPr>
          <w:lang w:eastAsia="ja-JP"/>
        </w:rPr>
        <w:t xml:space="preserve">UE may send the error source statistics in </w:t>
      </w:r>
      <w:r w:rsidR="00BE2781">
        <w:rPr>
          <w:lang w:eastAsia="ja-JP"/>
        </w:rPr>
        <w:t xml:space="preserve">the </w:t>
      </w:r>
      <w:r w:rsidR="00BE2781" w:rsidRPr="00BE2781">
        <w:rPr>
          <w:lang w:eastAsia="ja-JP"/>
        </w:rPr>
        <w:t>SignalMeasurementInformation</w:t>
      </w:r>
      <w:r w:rsidR="00BE2781">
        <w:rPr>
          <w:lang w:eastAsia="ja-JP"/>
        </w:rPr>
        <w:t xml:space="preserve"> message for the corresponding positioning method.</w:t>
      </w:r>
    </w:p>
    <w:p w14:paraId="66A7AC5F" w14:textId="77777777" w:rsidR="00EF392C" w:rsidRDefault="00EF392C" w:rsidP="00760336">
      <w:pPr>
        <w:rPr>
          <w:lang w:eastAsia="ja-JP"/>
        </w:rPr>
      </w:pPr>
    </w:p>
    <w:p w14:paraId="37EAB46D" w14:textId="77777777" w:rsidR="00AF6187" w:rsidRPr="00760336" w:rsidRDefault="00AF6187" w:rsidP="00760336">
      <w:pPr>
        <w:rPr>
          <w:lang w:eastAsia="ja-JP"/>
        </w:rPr>
      </w:pPr>
    </w:p>
    <w:p w14:paraId="3496BAFD" w14:textId="30320B3C" w:rsidR="007853E8" w:rsidRPr="002E1386" w:rsidRDefault="00811A38" w:rsidP="00CF19F3">
      <w:pPr>
        <w:pStyle w:val="Proposal"/>
      </w:pPr>
      <w:bookmarkStart w:id="31" w:name="_Toc142557542"/>
      <w:r w:rsidRPr="00811A38">
        <w:t>For LMF-based positioning integrity mode, UE send</w:t>
      </w:r>
      <w:r w:rsidR="0079275A">
        <w:t>s</w:t>
      </w:r>
      <w:r w:rsidRPr="00811A38">
        <w:t xml:space="preserve"> the error source statistics in the SignalMeasurementInformation message for the corresponding positioning method.</w:t>
      </w:r>
      <w:bookmarkEnd w:id="31"/>
    </w:p>
    <w:p w14:paraId="284AF44E" w14:textId="47E1830A" w:rsidR="00E12B2F" w:rsidRPr="002E1386" w:rsidRDefault="00E12B2F" w:rsidP="00CF19F3">
      <w:pPr>
        <w:pStyle w:val="Proposal"/>
      </w:pPr>
      <w:bookmarkStart w:id="32" w:name="_Toc142557543"/>
      <w:r>
        <w:t>Agree to the LPP text proposal in Annex B.</w:t>
      </w:r>
      <w:r w:rsidR="00EE17EF">
        <w:t>2</w:t>
      </w:r>
      <w:bookmarkEnd w:id="32"/>
    </w:p>
    <w:p w14:paraId="0A9DDFCB" w14:textId="77777777" w:rsidR="00C01F33" w:rsidRDefault="00C01F33" w:rsidP="00CE0424">
      <w:pPr>
        <w:pStyle w:val="Heading1"/>
      </w:pPr>
      <w:r w:rsidRPr="00CE0424">
        <w:t>Conclusion</w:t>
      </w:r>
    </w:p>
    <w:p w14:paraId="2FDAE03F" w14:textId="77777777" w:rsidR="00D97031" w:rsidRDefault="00D97031" w:rsidP="00D97031">
      <w:pPr>
        <w:pStyle w:val="BodyText"/>
        <w:rPr>
          <w:b/>
          <w:bCs/>
        </w:rPr>
      </w:pPr>
      <w:r>
        <w:t>In the previous sections</w:t>
      </w:r>
      <w:r w:rsidRPr="00CE0424">
        <w:t xml:space="preserve"> we </w:t>
      </w:r>
      <w:r>
        <w:t>made the following observations</w:t>
      </w:r>
      <w:r w:rsidRPr="00CE0424">
        <w:t>:</w:t>
      </w:r>
      <w:r>
        <w:rPr>
          <w:b/>
          <w:bCs/>
        </w:rPr>
        <w:t xml:space="preserve"> </w:t>
      </w:r>
    </w:p>
    <w:p w14:paraId="0C713469" w14:textId="062879E2" w:rsidR="008A78CA" w:rsidRDefault="00D97031">
      <w:pPr>
        <w:pStyle w:val="TableofFigures"/>
        <w:tabs>
          <w:tab w:val="right" w:leader="dot" w:pos="9629"/>
        </w:tabs>
        <w:rPr>
          <w:rFonts w:asciiTheme="minorHAnsi"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2557513" w:history="1">
        <w:r w:rsidR="008A78CA" w:rsidRPr="001F7DC7">
          <w:rPr>
            <w:rStyle w:val="Hyperlink"/>
            <w:noProof/>
          </w:rPr>
          <w:t>Observation 1</w:t>
        </w:r>
        <w:r w:rsidR="008A78CA">
          <w:rPr>
            <w:rFonts w:asciiTheme="minorHAnsi" w:hAnsiTheme="minorHAnsi" w:cstheme="minorBidi"/>
            <w:b w:val="0"/>
            <w:sz w:val="22"/>
            <w:szCs w:val="22"/>
          </w:rPr>
          <w:tab/>
        </w:r>
        <w:r w:rsidR="008A78CA" w:rsidRPr="001F7DC7">
          <w:rPr>
            <w:rStyle w:val="Hyperlink"/>
            <w:noProof/>
          </w:rPr>
          <w:t>In UE-based GNSS and RAT-dependent positioning integrity, the UE characterizes and bounds its measurement error sources for integrity calculations</w:t>
        </w:r>
      </w:hyperlink>
    </w:p>
    <w:p w14:paraId="6DF44E13" w14:textId="62735027" w:rsidR="008A78CA" w:rsidRDefault="00ED1042">
      <w:pPr>
        <w:pStyle w:val="TableofFigures"/>
        <w:tabs>
          <w:tab w:val="right" w:leader="dot" w:pos="9629"/>
        </w:tabs>
        <w:rPr>
          <w:rFonts w:asciiTheme="minorHAnsi" w:hAnsiTheme="minorHAnsi" w:cstheme="minorBidi"/>
          <w:b w:val="0"/>
          <w:sz w:val="22"/>
          <w:szCs w:val="22"/>
        </w:rPr>
      </w:pPr>
      <w:hyperlink w:anchor="_Toc142557514" w:history="1">
        <w:r w:rsidR="008A78CA" w:rsidRPr="001F7DC7">
          <w:rPr>
            <w:rStyle w:val="Hyperlink"/>
            <w:noProof/>
          </w:rPr>
          <w:t>Observation 2</w:t>
        </w:r>
        <w:r w:rsidR="008A78CA">
          <w:rPr>
            <w:rFonts w:asciiTheme="minorHAnsi" w:hAnsiTheme="minorHAnsi" w:cstheme="minorBidi"/>
            <w:b w:val="0"/>
            <w:sz w:val="22"/>
            <w:szCs w:val="22"/>
          </w:rPr>
          <w:tab/>
        </w:r>
        <w:r w:rsidR="008A78CA" w:rsidRPr="001F7DC7">
          <w:rPr>
            <w:rStyle w:val="Hyperlink"/>
            <w:noProof/>
          </w:rPr>
          <w:t>Given Observation 1, it is obvious that the UE (and gNB) also can provide the characterization and bound of its measurement error sources for LMF-based RAT-dependent positioning integrity.</w:t>
        </w:r>
      </w:hyperlink>
    </w:p>
    <w:p w14:paraId="50641601" w14:textId="5744E83B" w:rsidR="008A78CA" w:rsidRDefault="00ED1042">
      <w:pPr>
        <w:pStyle w:val="TableofFigures"/>
        <w:tabs>
          <w:tab w:val="right" w:leader="dot" w:pos="9629"/>
        </w:tabs>
        <w:rPr>
          <w:rFonts w:asciiTheme="minorHAnsi" w:hAnsiTheme="minorHAnsi" w:cstheme="minorBidi"/>
          <w:b w:val="0"/>
          <w:sz w:val="22"/>
          <w:szCs w:val="22"/>
        </w:rPr>
      </w:pPr>
      <w:hyperlink w:anchor="_Toc142557515" w:history="1">
        <w:r w:rsidR="008A78CA" w:rsidRPr="001F7DC7">
          <w:rPr>
            <w:rStyle w:val="Hyperlink"/>
            <w:noProof/>
          </w:rPr>
          <w:t>Observation 3</w:t>
        </w:r>
        <w:r w:rsidR="008A78CA">
          <w:rPr>
            <w:rFonts w:asciiTheme="minorHAnsi" w:hAnsiTheme="minorHAnsi" w:cstheme="minorBidi"/>
            <w:b w:val="0"/>
            <w:sz w:val="22"/>
            <w:szCs w:val="22"/>
          </w:rPr>
          <w:tab/>
        </w:r>
        <w:r w:rsidR="008A78CA" w:rsidRPr="001F7DC7">
          <w:rPr>
            <w:rStyle w:val="Hyperlink"/>
            <w:noProof/>
          </w:rPr>
          <w:t>Acquisition of the measurement error distribution parameters by LMF implementation will increase overhead both in signaling and reporting, as well as increase TRP and UE implementation complexity due to the need for integrity-specific measurements.</w:t>
        </w:r>
      </w:hyperlink>
    </w:p>
    <w:p w14:paraId="2AACFBCE" w14:textId="29DC9EDB" w:rsidR="008A78CA" w:rsidRDefault="00ED1042">
      <w:pPr>
        <w:pStyle w:val="TableofFigures"/>
        <w:tabs>
          <w:tab w:val="right" w:leader="dot" w:pos="9629"/>
        </w:tabs>
        <w:rPr>
          <w:rFonts w:asciiTheme="minorHAnsi" w:hAnsiTheme="minorHAnsi" w:cstheme="minorBidi"/>
          <w:b w:val="0"/>
          <w:sz w:val="22"/>
          <w:szCs w:val="22"/>
        </w:rPr>
      </w:pPr>
      <w:hyperlink w:anchor="_Toc142557516" w:history="1">
        <w:r w:rsidR="008A78CA" w:rsidRPr="001F7DC7">
          <w:rPr>
            <w:rStyle w:val="Hyperlink"/>
            <w:noProof/>
          </w:rPr>
          <w:t>Observation 4</w:t>
        </w:r>
        <w:r w:rsidR="008A78CA">
          <w:rPr>
            <w:rFonts w:asciiTheme="minorHAnsi" w:hAnsiTheme="minorHAnsi" w:cstheme="minorBidi"/>
            <w:b w:val="0"/>
            <w:sz w:val="22"/>
            <w:szCs w:val="22"/>
          </w:rPr>
          <w:tab/>
        </w:r>
        <w:r w:rsidR="008A78CA" w:rsidRPr="001F7DC7">
          <w:rPr>
            <w:rStyle w:val="Hyperlink"/>
            <w:noProof/>
          </w:rPr>
          <w:t>Complete UE/TRP measurement error statistics cannot be derived only from measurements confined to a short time window.</w:t>
        </w:r>
      </w:hyperlink>
    </w:p>
    <w:p w14:paraId="4944E6B3" w14:textId="633E045D" w:rsidR="008A78CA" w:rsidRDefault="00ED1042">
      <w:pPr>
        <w:pStyle w:val="TableofFigures"/>
        <w:tabs>
          <w:tab w:val="right" w:leader="dot" w:pos="9629"/>
        </w:tabs>
        <w:rPr>
          <w:rFonts w:asciiTheme="minorHAnsi" w:hAnsiTheme="minorHAnsi" w:cstheme="minorBidi"/>
          <w:b w:val="0"/>
          <w:sz w:val="22"/>
          <w:szCs w:val="22"/>
        </w:rPr>
      </w:pPr>
      <w:hyperlink w:anchor="_Toc142557517" w:history="1">
        <w:r w:rsidR="008A78CA" w:rsidRPr="001F7DC7">
          <w:rPr>
            <w:rStyle w:val="Hyperlink"/>
            <w:noProof/>
          </w:rPr>
          <w:t>Observation 5</w:t>
        </w:r>
        <w:r w:rsidR="008A78CA">
          <w:rPr>
            <w:rFonts w:asciiTheme="minorHAnsi" w:hAnsiTheme="minorHAnsi" w:cstheme="minorBidi"/>
            <w:b w:val="0"/>
            <w:sz w:val="22"/>
            <w:szCs w:val="22"/>
          </w:rPr>
          <w:tab/>
        </w:r>
        <w:r w:rsidR="008A78CA" w:rsidRPr="001F7DC7">
          <w:rPr>
            <w:rStyle w:val="Hyperlink"/>
            <w:noProof/>
          </w:rPr>
          <w:t>UE/TRP needs to establish measurement error statistics and bounds from extensive measurements and calibration efforts</w:t>
        </w:r>
      </w:hyperlink>
    </w:p>
    <w:p w14:paraId="73534B33" w14:textId="1F7A67DE" w:rsidR="008A78CA" w:rsidRDefault="00ED1042">
      <w:pPr>
        <w:pStyle w:val="TableofFigures"/>
        <w:tabs>
          <w:tab w:val="right" w:leader="dot" w:pos="9629"/>
        </w:tabs>
        <w:rPr>
          <w:rFonts w:asciiTheme="minorHAnsi" w:hAnsiTheme="minorHAnsi" w:cstheme="minorBidi"/>
          <w:b w:val="0"/>
          <w:sz w:val="22"/>
          <w:szCs w:val="22"/>
        </w:rPr>
      </w:pPr>
      <w:hyperlink w:anchor="_Toc142557518" w:history="1">
        <w:r w:rsidR="008A78CA" w:rsidRPr="001F7DC7">
          <w:rPr>
            <w:rStyle w:val="Hyperlink"/>
            <w:noProof/>
            <w:lang w:val="en-US"/>
          </w:rPr>
          <w:t>Observation 6</w:t>
        </w:r>
        <w:r w:rsidR="008A78CA">
          <w:rPr>
            <w:rFonts w:asciiTheme="minorHAnsi" w:hAnsiTheme="minorHAnsi" w:cstheme="minorBidi"/>
            <w:b w:val="0"/>
            <w:sz w:val="22"/>
            <w:szCs w:val="22"/>
          </w:rPr>
          <w:tab/>
        </w:r>
        <w:r w:rsidR="008A78CA" w:rsidRPr="001F7DC7">
          <w:rPr>
            <w:rStyle w:val="Hyperlink"/>
            <w:noProof/>
            <w:lang w:val="en-US"/>
          </w:rPr>
          <w:t>Acquisition of the measurement error distribution parameters by LMF implementation will increase overhead both in signaling and reporting, as well as increase UE power consumption.</w:t>
        </w:r>
      </w:hyperlink>
    </w:p>
    <w:p w14:paraId="5D78CC20" w14:textId="3D24C401" w:rsidR="008A78CA" w:rsidRDefault="00ED1042">
      <w:pPr>
        <w:pStyle w:val="TableofFigures"/>
        <w:tabs>
          <w:tab w:val="right" w:leader="dot" w:pos="9629"/>
        </w:tabs>
        <w:rPr>
          <w:rFonts w:asciiTheme="minorHAnsi" w:hAnsiTheme="minorHAnsi" w:cstheme="minorBidi"/>
          <w:b w:val="0"/>
          <w:sz w:val="22"/>
          <w:szCs w:val="22"/>
        </w:rPr>
      </w:pPr>
      <w:hyperlink w:anchor="_Toc142557519" w:history="1">
        <w:r w:rsidR="008A78CA" w:rsidRPr="001F7DC7">
          <w:rPr>
            <w:rStyle w:val="Hyperlink"/>
            <w:noProof/>
          </w:rPr>
          <w:t>Observation 7</w:t>
        </w:r>
        <w:r w:rsidR="008A78CA">
          <w:rPr>
            <w:rFonts w:asciiTheme="minorHAnsi" w:hAnsiTheme="minorHAnsi" w:cstheme="minorBidi"/>
            <w:b w:val="0"/>
            <w:sz w:val="22"/>
            <w:szCs w:val="22"/>
          </w:rPr>
          <w:tab/>
        </w:r>
        <w:r w:rsidR="008A78CA" w:rsidRPr="001F7DC7">
          <w:rPr>
            <w:rStyle w:val="Hyperlink"/>
            <w:noProof/>
          </w:rPr>
          <w:t>The RSTD timing quality for neighbor TRP combines a timing measurement error and a UE Rx TEG offset between RSTD reference TRP timing measurement and neighbor TRP timing measurements</w:t>
        </w:r>
      </w:hyperlink>
    </w:p>
    <w:p w14:paraId="7E3BD757" w14:textId="3C3AA4C6" w:rsidR="008A78CA" w:rsidRDefault="00ED1042">
      <w:pPr>
        <w:pStyle w:val="TableofFigures"/>
        <w:tabs>
          <w:tab w:val="right" w:leader="dot" w:pos="9629"/>
        </w:tabs>
        <w:rPr>
          <w:rFonts w:asciiTheme="minorHAnsi" w:hAnsiTheme="minorHAnsi" w:cstheme="minorBidi"/>
          <w:b w:val="0"/>
          <w:sz w:val="22"/>
          <w:szCs w:val="22"/>
        </w:rPr>
      </w:pPr>
      <w:hyperlink w:anchor="_Toc142557520" w:history="1">
        <w:r w:rsidR="008A78CA" w:rsidRPr="001F7DC7">
          <w:rPr>
            <w:rStyle w:val="Hyperlink"/>
            <w:noProof/>
          </w:rPr>
          <w:t>Observation 8</w:t>
        </w:r>
        <w:r w:rsidR="008A78CA">
          <w:rPr>
            <w:rFonts w:asciiTheme="minorHAnsi" w:hAnsiTheme="minorHAnsi" w:cstheme="minorBidi"/>
            <w:b w:val="0"/>
            <w:sz w:val="22"/>
            <w:szCs w:val="22"/>
          </w:rPr>
          <w:tab/>
        </w:r>
        <w:r w:rsidR="008A78CA" w:rsidRPr="001F7DC7">
          <w:rPr>
            <w:rStyle w:val="Hyperlink"/>
            <w:noProof/>
          </w:rPr>
          <w:t>The DL TDOA additional measurement timing quality combines a timing measurement error and a UE Rx TEG offset between RSTD PRS resource and additional PRS resource timing measurements</w:t>
        </w:r>
      </w:hyperlink>
    </w:p>
    <w:p w14:paraId="58C11E23" w14:textId="3ADB27D8" w:rsidR="008A78CA" w:rsidRDefault="00ED1042">
      <w:pPr>
        <w:pStyle w:val="TableofFigures"/>
        <w:tabs>
          <w:tab w:val="right" w:leader="dot" w:pos="9629"/>
        </w:tabs>
        <w:rPr>
          <w:rFonts w:asciiTheme="minorHAnsi" w:hAnsiTheme="minorHAnsi" w:cstheme="minorBidi"/>
          <w:b w:val="0"/>
          <w:sz w:val="22"/>
          <w:szCs w:val="22"/>
        </w:rPr>
      </w:pPr>
      <w:hyperlink w:anchor="_Toc142557521" w:history="1">
        <w:r w:rsidR="008A78CA" w:rsidRPr="001F7DC7">
          <w:rPr>
            <w:rStyle w:val="Hyperlink"/>
            <w:noProof/>
          </w:rPr>
          <w:t>Observation 9</w:t>
        </w:r>
        <w:r w:rsidR="008A78CA">
          <w:rPr>
            <w:rFonts w:asciiTheme="minorHAnsi" w:hAnsiTheme="minorHAnsi" w:cstheme="minorBidi"/>
            <w:b w:val="0"/>
            <w:sz w:val="22"/>
            <w:szCs w:val="22"/>
          </w:rPr>
          <w:tab/>
        </w:r>
        <w:r w:rsidR="008A78CA" w:rsidRPr="001F7DC7">
          <w:rPr>
            <w:rStyle w:val="Hyperlink"/>
            <w:noProof/>
          </w:rPr>
          <w:t>The UE RxTx difference timing quality combines a timing measurement error and any UE Rx/Tx/RxTx TEG offsets</w:t>
        </w:r>
      </w:hyperlink>
    </w:p>
    <w:p w14:paraId="03AE1689" w14:textId="47E14B57" w:rsidR="008A78CA" w:rsidRDefault="00ED1042">
      <w:pPr>
        <w:pStyle w:val="TableofFigures"/>
        <w:tabs>
          <w:tab w:val="right" w:leader="dot" w:pos="9629"/>
        </w:tabs>
        <w:rPr>
          <w:rFonts w:asciiTheme="minorHAnsi" w:hAnsiTheme="minorHAnsi" w:cstheme="minorBidi"/>
          <w:b w:val="0"/>
          <w:sz w:val="22"/>
          <w:szCs w:val="22"/>
        </w:rPr>
      </w:pPr>
      <w:hyperlink w:anchor="_Toc142557522" w:history="1">
        <w:r w:rsidR="008A78CA" w:rsidRPr="001F7DC7">
          <w:rPr>
            <w:rStyle w:val="Hyperlink"/>
            <w:noProof/>
          </w:rPr>
          <w:t>Observation 10</w:t>
        </w:r>
        <w:r w:rsidR="008A78CA">
          <w:rPr>
            <w:rFonts w:asciiTheme="minorHAnsi" w:hAnsiTheme="minorHAnsi" w:cstheme="minorBidi"/>
            <w:b w:val="0"/>
            <w:sz w:val="22"/>
            <w:szCs w:val="22"/>
          </w:rPr>
          <w:tab/>
        </w:r>
        <w:r w:rsidR="008A78CA" w:rsidRPr="001F7DC7">
          <w:rPr>
            <w:rStyle w:val="Hyperlink"/>
            <w:noProof/>
          </w:rPr>
          <w:t>The UE RxTx difference additional measurement timing quality combines a timing measurement error and a UE Rx TEG offsets</w:t>
        </w:r>
      </w:hyperlink>
    </w:p>
    <w:p w14:paraId="48A335E0" w14:textId="076B5F35" w:rsidR="008A78CA" w:rsidRDefault="00ED1042">
      <w:pPr>
        <w:pStyle w:val="TableofFigures"/>
        <w:tabs>
          <w:tab w:val="right" w:leader="dot" w:pos="9629"/>
        </w:tabs>
        <w:rPr>
          <w:rFonts w:asciiTheme="minorHAnsi" w:hAnsiTheme="minorHAnsi" w:cstheme="minorBidi"/>
          <w:b w:val="0"/>
          <w:sz w:val="22"/>
          <w:szCs w:val="22"/>
        </w:rPr>
      </w:pPr>
      <w:hyperlink w:anchor="_Toc142557523" w:history="1">
        <w:r w:rsidR="008A78CA" w:rsidRPr="001F7DC7">
          <w:rPr>
            <w:rStyle w:val="Hyperlink"/>
            <w:noProof/>
          </w:rPr>
          <w:t>Observation 11</w:t>
        </w:r>
        <w:r w:rsidR="008A78CA">
          <w:rPr>
            <w:rFonts w:asciiTheme="minorHAnsi" w:hAnsiTheme="minorHAnsi" w:cstheme="minorBidi"/>
            <w:b w:val="0"/>
            <w:sz w:val="22"/>
            <w:szCs w:val="22"/>
          </w:rPr>
          <w:tab/>
        </w:r>
        <w:r w:rsidR="008A78CA" w:rsidRPr="001F7DC7">
          <w:rPr>
            <w:rStyle w:val="Hyperlink"/>
            <w:noProof/>
          </w:rPr>
          <w:t>For key use cases of UE-based RAT dependent positioning the UE needs TIR, AL and TTA to make integrity calculations and be able to determine reliability and availability of the positioning estimates to UE higher layers</w:t>
        </w:r>
      </w:hyperlink>
    </w:p>
    <w:p w14:paraId="38569D61" w14:textId="7A8B0CF3" w:rsidR="008A78CA" w:rsidRDefault="00ED1042">
      <w:pPr>
        <w:pStyle w:val="TableofFigures"/>
        <w:tabs>
          <w:tab w:val="right" w:leader="dot" w:pos="9629"/>
        </w:tabs>
        <w:rPr>
          <w:rFonts w:asciiTheme="minorHAnsi" w:hAnsiTheme="minorHAnsi" w:cstheme="minorBidi"/>
          <w:b w:val="0"/>
          <w:sz w:val="22"/>
          <w:szCs w:val="22"/>
        </w:rPr>
      </w:pPr>
      <w:hyperlink w:anchor="_Toc142557524" w:history="1">
        <w:r w:rsidR="008A78CA" w:rsidRPr="001F7DC7">
          <w:rPr>
            <w:rStyle w:val="Hyperlink"/>
            <w:noProof/>
          </w:rPr>
          <w:t>Observation 12</w:t>
        </w:r>
        <w:r w:rsidR="008A78CA">
          <w:rPr>
            <w:rFonts w:asciiTheme="minorHAnsi" w:hAnsiTheme="minorHAnsi" w:cstheme="minorBidi"/>
            <w:b w:val="0"/>
            <w:sz w:val="22"/>
            <w:szCs w:val="22"/>
          </w:rPr>
          <w:tab/>
        </w:r>
        <w:r w:rsidR="008A78CA" w:rsidRPr="001F7DC7">
          <w:rPr>
            <w:rStyle w:val="Hyperlink"/>
            <w:noProof/>
          </w:rPr>
          <w:t>LMF can be configured with the integrity parameters TIR, AL and TTA.</w:t>
        </w:r>
      </w:hyperlink>
    </w:p>
    <w:p w14:paraId="6DE06542" w14:textId="22700A1C" w:rsidR="008A78CA" w:rsidRDefault="00ED1042">
      <w:pPr>
        <w:pStyle w:val="TableofFigures"/>
        <w:tabs>
          <w:tab w:val="right" w:leader="dot" w:pos="9629"/>
        </w:tabs>
        <w:rPr>
          <w:rFonts w:asciiTheme="minorHAnsi" w:hAnsiTheme="minorHAnsi" w:cstheme="minorBidi"/>
          <w:b w:val="0"/>
          <w:sz w:val="22"/>
          <w:szCs w:val="22"/>
        </w:rPr>
      </w:pPr>
      <w:hyperlink w:anchor="_Toc142557525" w:history="1">
        <w:r w:rsidR="008A78CA" w:rsidRPr="001F7DC7">
          <w:rPr>
            <w:rStyle w:val="Hyperlink"/>
            <w:noProof/>
          </w:rPr>
          <w:t>Observation 13</w:t>
        </w:r>
        <w:r w:rsidR="008A78CA">
          <w:rPr>
            <w:rFonts w:asciiTheme="minorHAnsi" w:hAnsiTheme="minorHAnsi" w:cstheme="minorBidi"/>
            <w:b w:val="0"/>
            <w:sz w:val="22"/>
            <w:szCs w:val="22"/>
          </w:rPr>
          <w:tab/>
        </w:r>
        <w:r w:rsidR="008A78CA" w:rsidRPr="001F7DC7">
          <w:rPr>
            <w:rStyle w:val="Hyperlink"/>
            <w:noProof/>
          </w:rPr>
          <w:t>UE can request the integrity parameters TIR, AL and TTA as part of assistance data in a similar way as it requests for positioning calculation assistance from LMF.</w:t>
        </w:r>
      </w:hyperlink>
    </w:p>
    <w:p w14:paraId="52736447" w14:textId="549978B5" w:rsidR="00D97031" w:rsidRDefault="00D97031" w:rsidP="00D97031">
      <w:pPr>
        <w:pStyle w:val="BodyText"/>
      </w:pPr>
      <w:r>
        <w:rPr>
          <w:b/>
          <w:bCs/>
        </w:rPr>
        <w:fldChar w:fldCharType="end"/>
      </w:r>
    </w:p>
    <w:p w14:paraId="4D44164C" w14:textId="48E348F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00A2D1" w14:textId="23B83708" w:rsidR="008A78CA" w:rsidRDefault="006E1C82">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57526" w:history="1">
        <w:r w:rsidR="008A78CA" w:rsidRPr="00C51D60">
          <w:rPr>
            <w:rStyle w:val="Hyperlink"/>
            <w:noProof/>
          </w:rPr>
          <w:t>Proposal 1</w:t>
        </w:r>
        <w:r w:rsidR="008A78CA">
          <w:rPr>
            <w:rFonts w:asciiTheme="minorHAnsi" w:hAnsiTheme="minorHAnsi" w:cstheme="minorBidi"/>
            <w:b w:val="0"/>
            <w:sz w:val="22"/>
            <w:szCs w:val="22"/>
          </w:rPr>
          <w:tab/>
        </w:r>
        <w:r w:rsidR="008A78CA" w:rsidRPr="00C51D60">
          <w:rPr>
            <w:rStyle w:val="Hyperlink"/>
            <w:noProof/>
          </w:rPr>
          <w:t>The working assumption from RAN2-121-bis-e is incorrect and should be revised</w:t>
        </w:r>
      </w:hyperlink>
    </w:p>
    <w:p w14:paraId="4872F38F" w14:textId="147EBECB" w:rsidR="008A78CA" w:rsidRDefault="00ED1042">
      <w:pPr>
        <w:pStyle w:val="TableofFigures"/>
        <w:tabs>
          <w:tab w:val="right" w:leader="dot" w:pos="9629"/>
        </w:tabs>
        <w:rPr>
          <w:rFonts w:asciiTheme="minorHAnsi" w:hAnsiTheme="minorHAnsi" w:cstheme="minorBidi"/>
          <w:b w:val="0"/>
          <w:sz w:val="22"/>
          <w:szCs w:val="22"/>
        </w:rPr>
      </w:pPr>
      <w:hyperlink w:anchor="_Toc142557527" w:history="1">
        <w:r w:rsidR="008A78CA" w:rsidRPr="00C51D60">
          <w:rPr>
            <w:rStyle w:val="Hyperlink"/>
            <w:noProof/>
          </w:rPr>
          <w:t>Proposal 2</w:t>
        </w:r>
        <w:r w:rsidR="008A78CA">
          <w:rPr>
            <w:rFonts w:asciiTheme="minorHAnsi" w:hAnsiTheme="minorHAnsi" w:cstheme="minorBidi"/>
            <w:b w:val="0"/>
            <w:sz w:val="22"/>
            <w:szCs w:val="22"/>
          </w:rPr>
          <w:tab/>
        </w:r>
        <w:r w:rsidR="008A78CA" w:rsidRPr="00C51D60">
          <w:rPr>
            <w:rStyle w:val="Hyperlink"/>
            <w:noProof/>
          </w:rPr>
          <w:t>Agree to that capable UE and gNB will provide measurement error source bound distributions to LMF for LMF-based integrity</w:t>
        </w:r>
      </w:hyperlink>
    </w:p>
    <w:p w14:paraId="7CF6814C" w14:textId="4E8FB172" w:rsidR="008A78CA" w:rsidRDefault="00ED1042">
      <w:pPr>
        <w:pStyle w:val="TableofFigures"/>
        <w:tabs>
          <w:tab w:val="right" w:leader="dot" w:pos="9629"/>
        </w:tabs>
        <w:rPr>
          <w:rFonts w:asciiTheme="minorHAnsi" w:hAnsiTheme="minorHAnsi" w:cstheme="minorBidi"/>
          <w:b w:val="0"/>
          <w:sz w:val="22"/>
          <w:szCs w:val="22"/>
        </w:rPr>
      </w:pPr>
      <w:hyperlink w:anchor="_Toc142557528" w:history="1">
        <w:r w:rsidR="008A78CA" w:rsidRPr="00C51D60">
          <w:rPr>
            <w:rStyle w:val="Hyperlink"/>
            <w:noProof/>
          </w:rPr>
          <w:t>Proposal 3</w:t>
        </w:r>
        <w:r w:rsidR="008A78CA">
          <w:rPr>
            <w:rFonts w:asciiTheme="minorHAnsi" w:hAnsiTheme="minorHAnsi" w:cstheme="minorBidi"/>
            <w:b w:val="0"/>
            <w:sz w:val="22"/>
            <w:szCs w:val="22"/>
          </w:rPr>
          <w:tab/>
        </w:r>
        <w:r w:rsidR="008A78CA" w:rsidRPr="00C51D60">
          <w:rPr>
            <w:rStyle w:val="Hyperlink"/>
            <w:noProof/>
          </w:rPr>
          <w:t>It is up to implementation how the UE/TRP establishes measurement error statistics and bounds, where a UE/TRP can be expected to measure outside the response time window in order to establish sufficient statistics.</w:t>
        </w:r>
      </w:hyperlink>
    </w:p>
    <w:p w14:paraId="17CB4456" w14:textId="38B32983" w:rsidR="008A78CA" w:rsidRDefault="00ED1042">
      <w:pPr>
        <w:pStyle w:val="TableofFigures"/>
        <w:tabs>
          <w:tab w:val="right" w:leader="dot" w:pos="9629"/>
        </w:tabs>
        <w:rPr>
          <w:rFonts w:asciiTheme="minorHAnsi" w:hAnsiTheme="minorHAnsi" w:cstheme="minorBidi"/>
          <w:b w:val="0"/>
          <w:sz w:val="22"/>
          <w:szCs w:val="22"/>
        </w:rPr>
      </w:pPr>
      <w:hyperlink w:anchor="_Toc142557529" w:history="1">
        <w:r w:rsidR="008A78CA" w:rsidRPr="00C51D60">
          <w:rPr>
            <w:rStyle w:val="Hyperlink"/>
            <w:noProof/>
          </w:rPr>
          <w:t>Proposal 4</w:t>
        </w:r>
        <w:r w:rsidR="008A78CA">
          <w:rPr>
            <w:rFonts w:asciiTheme="minorHAnsi" w:hAnsiTheme="minorHAnsi" w:cstheme="minorBidi"/>
            <w:b w:val="0"/>
            <w:sz w:val="22"/>
            <w:szCs w:val="22"/>
          </w:rPr>
          <w:tab/>
        </w:r>
        <w:r w:rsidR="008A78CA" w:rsidRPr="00C51D60">
          <w:rPr>
            <w:rStyle w:val="Hyperlink"/>
            <w:noProof/>
          </w:rPr>
          <w:t>DL TDOA timing quality and bounds refers to the combination of timing measurement error and any UE Rx TEG offset</w:t>
        </w:r>
      </w:hyperlink>
    </w:p>
    <w:p w14:paraId="6C09574E" w14:textId="27FCBA91" w:rsidR="008A78CA" w:rsidRDefault="00ED1042">
      <w:pPr>
        <w:pStyle w:val="TableofFigures"/>
        <w:tabs>
          <w:tab w:val="right" w:leader="dot" w:pos="9629"/>
        </w:tabs>
        <w:rPr>
          <w:rFonts w:asciiTheme="minorHAnsi" w:hAnsiTheme="minorHAnsi" w:cstheme="minorBidi"/>
          <w:b w:val="0"/>
          <w:sz w:val="22"/>
          <w:szCs w:val="22"/>
        </w:rPr>
      </w:pPr>
      <w:hyperlink w:anchor="_Toc142557530" w:history="1">
        <w:r w:rsidR="008A78CA" w:rsidRPr="00C51D60">
          <w:rPr>
            <w:rStyle w:val="Hyperlink"/>
            <w:noProof/>
          </w:rPr>
          <w:t>Proposal 5</w:t>
        </w:r>
        <w:r w:rsidR="008A78CA">
          <w:rPr>
            <w:rFonts w:asciiTheme="minorHAnsi" w:hAnsiTheme="minorHAnsi" w:cstheme="minorBidi"/>
            <w:b w:val="0"/>
            <w:sz w:val="22"/>
            <w:szCs w:val="22"/>
          </w:rPr>
          <w:tab/>
        </w:r>
        <w:r w:rsidR="008A78CA" w:rsidRPr="00C51D60">
          <w:rPr>
            <w:rStyle w:val="Hyperlink"/>
            <w:noProof/>
          </w:rPr>
          <w:t>Multi RTT timing quality and bounds refers to the combination of timing measurement error and any UE Rx/Tx/RxTx TEG offsets</w:t>
        </w:r>
      </w:hyperlink>
    </w:p>
    <w:p w14:paraId="3D6730CA" w14:textId="57DBB979" w:rsidR="008A78CA" w:rsidRDefault="00ED1042">
      <w:pPr>
        <w:pStyle w:val="TableofFigures"/>
        <w:tabs>
          <w:tab w:val="right" w:leader="dot" w:pos="9629"/>
        </w:tabs>
        <w:rPr>
          <w:rFonts w:asciiTheme="minorHAnsi" w:hAnsiTheme="minorHAnsi" w:cstheme="minorBidi"/>
          <w:b w:val="0"/>
          <w:sz w:val="22"/>
          <w:szCs w:val="22"/>
        </w:rPr>
      </w:pPr>
      <w:hyperlink w:anchor="_Toc142557531" w:history="1">
        <w:r w:rsidR="008A78CA" w:rsidRPr="00C51D60">
          <w:rPr>
            <w:rStyle w:val="Hyperlink"/>
            <w:noProof/>
          </w:rPr>
          <w:t>Proposal 6</w:t>
        </w:r>
        <w:r w:rsidR="008A78CA">
          <w:rPr>
            <w:rFonts w:asciiTheme="minorHAnsi" w:hAnsiTheme="minorHAnsi" w:cstheme="minorBidi"/>
            <w:b w:val="0"/>
            <w:sz w:val="22"/>
            <w:szCs w:val="22"/>
          </w:rPr>
          <w:tab/>
        </w:r>
        <w:r w:rsidR="008A78CA" w:rsidRPr="00C51D60">
          <w:rPr>
            <w:rStyle w:val="Hyperlink"/>
            <w:noProof/>
          </w:rPr>
          <w:t>The error bound of the relative timing difference between two DL PRS resources combines the relative time difference error and any TRP Tx TEG offsets</w:t>
        </w:r>
      </w:hyperlink>
    </w:p>
    <w:p w14:paraId="3AC78D20" w14:textId="47B3E032" w:rsidR="008A78CA" w:rsidRDefault="00ED1042">
      <w:pPr>
        <w:pStyle w:val="TableofFigures"/>
        <w:tabs>
          <w:tab w:val="right" w:leader="dot" w:pos="9629"/>
        </w:tabs>
        <w:rPr>
          <w:rFonts w:asciiTheme="minorHAnsi" w:hAnsiTheme="minorHAnsi" w:cstheme="minorBidi"/>
          <w:b w:val="0"/>
          <w:sz w:val="22"/>
          <w:szCs w:val="22"/>
        </w:rPr>
      </w:pPr>
      <w:hyperlink w:anchor="_Toc142557532" w:history="1">
        <w:r w:rsidR="008A78CA" w:rsidRPr="00C51D60">
          <w:rPr>
            <w:rStyle w:val="Hyperlink"/>
            <w:noProof/>
          </w:rPr>
          <w:t>Proposal 7</w:t>
        </w:r>
        <w:r w:rsidR="008A78CA">
          <w:rPr>
            <w:rFonts w:asciiTheme="minorHAnsi" w:hAnsiTheme="minorHAnsi" w:cstheme="minorBidi"/>
            <w:b w:val="0"/>
            <w:sz w:val="22"/>
            <w:szCs w:val="22"/>
          </w:rPr>
          <w:tab/>
        </w:r>
        <w:r w:rsidR="008A78CA" w:rsidRPr="00C51D60">
          <w:rPr>
            <w:rStyle w:val="Hyperlink"/>
            <w:noProof/>
          </w:rPr>
          <w:t>Add TIR, AL and TTA to the integrity assistance data that the UE can request for on a need basis to support UE-based integrity calculations</w:t>
        </w:r>
      </w:hyperlink>
    </w:p>
    <w:p w14:paraId="147DD301" w14:textId="30D67C1F" w:rsidR="008A78CA" w:rsidRDefault="00ED1042">
      <w:pPr>
        <w:pStyle w:val="TableofFigures"/>
        <w:tabs>
          <w:tab w:val="right" w:leader="dot" w:pos="9629"/>
        </w:tabs>
        <w:rPr>
          <w:rFonts w:asciiTheme="minorHAnsi" w:hAnsiTheme="minorHAnsi" w:cstheme="minorBidi"/>
          <w:b w:val="0"/>
          <w:sz w:val="22"/>
          <w:szCs w:val="22"/>
        </w:rPr>
      </w:pPr>
      <w:hyperlink w:anchor="_Toc142557533" w:history="1">
        <w:r w:rsidR="008A78CA" w:rsidRPr="00C51D60">
          <w:rPr>
            <w:rStyle w:val="Hyperlink"/>
            <w:noProof/>
          </w:rPr>
          <w:t>Proposal 8</w:t>
        </w:r>
        <w:r w:rsidR="008A78CA">
          <w:rPr>
            <w:rFonts w:asciiTheme="minorHAnsi" w:hAnsiTheme="minorHAnsi" w:cstheme="minorBidi"/>
            <w:b w:val="0"/>
            <w:sz w:val="22"/>
            <w:szCs w:val="22"/>
          </w:rPr>
          <w:tab/>
        </w:r>
        <w:r w:rsidR="008A78CA" w:rsidRPr="00C51D60">
          <w:rPr>
            <w:rStyle w:val="Hyperlink"/>
            <w:noProof/>
          </w:rPr>
          <w:t>Agree to the text proposal in Annex A.</w:t>
        </w:r>
      </w:hyperlink>
    </w:p>
    <w:p w14:paraId="3A1480B1" w14:textId="3C08DAD9" w:rsidR="008A78CA" w:rsidRDefault="00ED1042">
      <w:pPr>
        <w:pStyle w:val="TableofFigures"/>
        <w:tabs>
          <w:tab w:val="right" w:leader="dot" w:pos="9629"/>
        </w:tabs>
        <w:rPr>
          <w:rFonts w:asciiTheme="minorHAnsi" w:hAnsiTheme="minorHAnsi" w:cstheme="minorBidi"/>
          <w:b w:val="0"/>
          <w:sz w:val="22"/>
          <w:szCs w:val="22"/>
        </w:rPr>
      </w:pPr>
      <w:hyperlink w:anchor="_Toc142557534" w:history="1">
        <w:r w:rsidR="008A78CA" w:rsidRPr="00C51D60">
          <w:rPr>
            <w:rStyle w:val="Hyperlink"/>
            <w:noProof/>
          </w:rPr>
          <w:t>Proposal 9</w:t>
        </w:r>
        <w:r w:rsidR="008A78CA">
          <w:rPr>
            <w:rFonts w:asciiTheme="minorHAnsi" w:hAnsiTheme="minorHAnsi" w:cstheme="minorBidi"/>
            <w:b w:val="0"/>
            <w:sz w:val="22"/>
            <w:szCs w:val="22"/>
          </w:rPr>
          <w:tab/>
        </w:r>
        <w:r w:rsidR="008A78CA" w:rsidRPr="00C51D60">
          <w:rPr>
            <w:rStyle w:val="Hyperlink"/>
            <w:noProof/>
          </w:rPr>
          <w:t>For LMF-based integrity for RAT-dependent positioning, the R17 UE-assisted integrity mode signaling can be used as baseline with the following aspects and agree to the text proposal as in Annex:</w:t>
        </w:r>
      </w:hyperlink>
    </w:p>
    <w:p w14:paraId="3F99CA09" w14:textId="05954987" w:rsidR="008A78CA" w:rsidRDefault="00ED1042">
      <w:pPr>
        <w:pStyle w:val="TableofFigures"/>
        <w:tabs>
          <w:tab w:val="right" w:leader="dot" w:pos="9629"/>
        </w:tabs>
        <w:rPr>
          <w:rFonts w:asciiTheme="minorHAnsi" w:hAnsiTheme="minorHAnsi" w:cstheme="minorBidi"/>
          <w:b w:val="0"/>
          <w:sz w:val="22"/>
          <w:szCs w:val="22"/>
        </w:rPr>
      </w:pPr>
      <w:hyperlink w:anchor="_Toc142557535" w:history="1">
        <w:r w:rsidR="008A78CA" w:rsidRPr="00C51D60">
          <w:rPr>
            <w:rStyle w:val="Hyperlink"/>
            <w:rFonts w:ascii="Symbol" w:hAnsi="Symbol"/>
            <w:noProof/>
          </w:rPr>
          <w:t></w:t>
        </w:r>
        <w:r w:rsidR="008A78CA">
          <w:rPr>
            <w:rFonts w:asciiTheme="minorHAnsi" w:hAnsiTheme="minorHAnsi" w:cstheme="minorBidi"/>
            <w:b w:val="0"/>
            <w:sz w:val="22"/>
            <w:szCs w:val="22"/>
          </w:rPr>
          <w:tab/>
        </w:r>
        <w:r w:rsidR="008A78CA" w:rsidRPr="00C51D60">
          <w:rPr>
            <w:rStyle w:val="Hyperlink"/>
            <w:noProof/>
          </w:rPr>
          <w:t>UE sends capability info to LMF on integrity for UE-Assisted mode using LPP capability transfer procedure</w:t>
        </w:r>
      </w:hyperlink>
    </w:p>
    <w:p w14:paraId="09E89CE8" w14:textId="67D19AA5" w:rsidR="008A78CA" w:rsidRDefault="00ED1042">
      <w:pPr>
        <w:pStyle w:val="TableofFigures"/>
        <w:tabs>
          <w:tab w:val="right" w:leader="dot" w:pos="9629"/>
        </w:tabs>
        <w:rPr>
          <w:rFonts w:asciiTheme="minorHAnsi" w:hAnsiTheme="minorHAnsi" w:cstheme="minorBidi"/>
          <w:b w:val="0"/>
          <w:sz w:val="22"/>
          <w:szCs w:val="22"/>
        </w:rPr>
      </w:pPr>
      <w:hyperlink w:anchor="_Toc142557536" w:history="1">
        <w:r w:rsidR="008A78CA" w:rsidRPr="00C51D60">
          <w:rPr>
            <w:rStyle w:val="Hyperlink"/>
            <w:rFonts w:ascii="Symbol" w:hAnsi="Symbol"/>
            <w:noProof/>
          </w:rPr>
          <w:t></w:t>
        </w:r>
        <w:r w:rsidR="008A78CA">
          <w:rPr>
            <w:rFonts w:asciiTheme="minorHAnsi" w:hAnsiTheme="minorHAnsi" w:cstheme="minorBidi"/>
            <w:b w:val="0"/>
            <w:sz w:val="22"/>
            <w:szCs w:val="22"/>
          </w:rPr>
          <w:tab/>
        </w:r>
        <w:r w:rsidR="008A78CA" w:rsidRPr="00C51D60">
          <w:rPr>
            <w:rStyle w:val="Hyperlink"/>
            <w:noProof/>
          </w:rPr>
          <w:t>LMF provides the Assistance Data for Positioning (same as legacy) and request for Integrity error sources</w:t>
        </w:r>
      </w:hyperlink>
    </w:p>
    <w:p w14:paraId="3BD81765" w14:textId="35B8C661" w:rsidR="008A78CA" w:rsidRDefault="00ED1042">
      <w:pPr>
        <w:pStyle w:val="TableofFigures"/>
        <w:tabs>
          <w:tab w:val="right" w:leader="dot" w:pos="9629"/>
        </w:tabs>
        <w:rPr>
          <w:rFonts w:asciiTheme="minorHAnsi" w:hAnsiTheme="minorHAnsi" w:cstheme="minorBidi"/>
          <w:b w:val="0"/>
          <w:sz w:val="22"/>
          <w:szCs w:val="22"/>
        </w:rPr>
      </w:pPr>
      <w:hyperlink w:anchor="_Toc142557537" w:history="1">
        <w:r w:rsidR="008A78CA" w:rsidRPr="00C51D60">
          <w:rPr>
            <w:rStyle w:val="Hyperlink"/>
            <w:rFonts w:ascii="Symbol" w:hAnsi="Symbol"/>
            <w:noProof/>
          </w:rPr>
          <w:t></w:t>
        </w:r>
        <w:r w:rsidR="008A78CA">
          <w:rPr>
            <w:rFonts w:asciiTheme="minorHAnsi" w:hAnsiTheme="minorHAnsi" w:cstheme="minorBidi"/>
            <w:b w:val="0"/>
            <w:sz w:val="22"/>
            <w:szCs w:val="22"/>
          </w:rPr>
          <w:tab/>
        </w:r>
        <w:r w:rsidR="008A78CA" w:rsidRPr="00C51D60">
          <w:rPr>
            <w:rStyle w:val="Hyperlink"/>
            <w:noProof/>
          </w:rPr>
          <w:t>UE performs positioning measurements and computes the error (same as legacy)</w:t>
        </w:r>
      </w:hyperlink>
    </w:p>
    <w:p w14:paraId="6C06507C" w14:textId="5494D95B" w:rsidR="008A78CA" w:rsidRDefault="00ED1042">
      <w:pPr>
        <w:pStyle w:val="TableofFigures"/>
        <w:tabs>
          <w:tab w:val="right" w:leader="dot" w:pos="9629"/>
        </w:tabs>
        <w:rPr>
          <w:rFonts w:asciiTheme="minorHAnsi" w:hAnsiTheme="minorHAnsi" w:cstheme="minorBidi"/>
          <w:b w:val="0"/>
          <w:sz w:val="22"/>
          <w:szCs w:val="22"/>
        </w:rPr>
      </w:pPr>
      <w:hyperlink w:anchor="_Toc142557538" w:history="1">
        <w:r w:rsidR="008A78CA" w:rsidRPr="00C51D60">
          <w:rPr>
            <w:rStyle w:val="Hyperlink"/>
            <w:rFonts w:ascii="Symbol" w:hAnsi="Symbol"/>
            <w:noProof/>
          </w:rPr>
          <w:t></w:t>
        </w:r>
        <w:r w:rsidR="008A78CA">
          <w:rPr>
            <w:rFonts w:asciiTheme="minorHAnsi" w:hAnsiTheme="minorHAnsi" w:cstheme="minorBidi"/>
            <w:b w:val="0"/>
            <w:sz w:val="22"/>
            <w:szCs w:val="22"/>
          </w:rPr>
          <w:tab/>
        </w:r>
        <w:r w:rsidR="008A78CA" w:rsidRPr="00C51D60">
          <w:rPr>
            <w:rStyle w:val="Hyperlink"/>
            <w:noProof/>
          </w:rPr>
          <w:t>UE generates error sources for the requested measurements using mean and standard deviation and provides to the LMF using LPP</w:t>
        </w:r>
      </w:hyperlink>
    </w:p>
    <w:p w14:paraId="494A9A3C" w14:textId="14EB0602" w:rsidR="008A78CA" w:rsidRDefault="00ED1042">
      <w:pPr>
        <w:pStyle w:val="TableofFigures"/>
        <w:tabs>
          <w:tab w:val="right" w:leader="dot" w:pos="9629"/>
        </w:tabs>
        <w:rPr>
          <w:rFonts w:asciiTheme="minorHAnsi" w:hAnsiTheme="minorHAnsi" w:cstheme="minorBidi"/>
          <w:b w:val="0"/>
          <w:sz w:val="22"/>
          <w:szCs w:val="22"/>
        </w:rPr>
      </w:pPr>
      <w:hyperlink w:anchor="_Toc142557539" w:history="1">
        <w:r w:rsidR="008A78CA" w:rsidRPr="00C51D60">
          <w:rPr>
            <w:rStyle w:val="Hyperlink"/>
            <w:rFonts w:ascii="Symbol" w:hAnsi="Symbol"/>
            <w:noProof/>
          </w:rPr>
          <w:t></w:t>
        </w:r>
        <w:r w:rsidR="008A78CA">
          <w:rPr>
            <w:rFonts w:asciiTheme="minorHAnsi" w:hAnsiTheme="minorHAnsi" w:cstheme="minorBidi"/>
            <w:b w:val="0"/>
            <w:sz w:val="22"/>
            <w:szCs w:val="22"/>
          </w:rPr>
          <w:tab/>
        </w:r>
        <w:r w:rsidR="008A78CA" w:rsidRPr="00C51D60">
          <w:rPr>
            <w:rStyle w:val="Hyperlink"/>
            <w:noProof/>
          </w:rPr>
          <w:t>LMF computes the Integrity.</w:t>
        </w:r>
      </w:hyperlink>
    </w:p>
    <w:p w14:paraId="4E0BCCEF" w14:textId="474D4C5B" w:rsidR="008A78CA" w:rsidRDefault="00ED1042">
      <w:pPr>
        <w:pStyle w:val="TableofFigures"/>
        <w:tabs>
          <w:tab w:val="right" w:leader="dot" w:pos="9629"/>
        </w:tabs>
        <w:rPr>
          <w:rFonts w:asciiTheme="minorHAnsi" w:hAnsiTheme="minorHAnsi" w:cstheme="minorBidi"/>
          <w:b w:val="0"/>
          <w:sz w:val="22"/>
          <w:szCs w:val="22"/>
        </w:rPr>
      </w:pPr>
      <w:hyperlink w:anchor="_Toc142557540" w:history="1">
        <w:r w:rsidR="008A78CA" w:rsidRPr="00C51D60">
          <w:rPr>
            <w:rStyle w:val="Hyperlink"/>
            <w:noProof/>
            <w:lang w:eastAsia="ja-JP"/>
          </w:rPr>
          <w:t>Proposal 10</w:t>
        </w:r>
        <w:r w:rsidR="008A78CA">
          <w:rPr>
            <w:rFonts w:asciiTheme="minorHAnsi" w:hAnsiTheme="minorHAnsi" w:cstheme="minorBidi"/>
            <w:b w:val="0"/>
            <w:sz w:val="22"/>
            <w:szCs w:val="22"/>
          </w:rPr>
          <w:tab/>
        </w:r>
        <w:r w:rsidR="008A78CA" w:rsidRPr="00C51D60">
          <w:rPr>
            <w:rStyle w:val="Hyperlink"/>
            <w:noProof/>
            <w:lang w:eastAsia="ja-JP"/>
          </w:rPr>
          <w:t>For LMF-based positioning integrity mode, LMF requests UE to send error source statistics of error source in the RequestLocationInformation for each RAT positioning method.</w:t>
        </w:r>
      </w:hyperlink>
    </w:p>
    <w:p w14:paraId="35C1BE33" w14:textId="220BCC5A" w:rsidR="008A78CA" w:rsidRDefault="00ED1042">
      <w:pPr>
        <w:pStyle w:val="TableofFigures"/>
        <w:tabs>
          <w:tab w:val="right" w:leader="dot" w:pos="9629"/>
        </w:tabs>
        <w:rPr>
          <w:rFonts w:asciiTheme="minorHAnsi" w:hAnsiTheme="minorHAnsi" w:cstheme="minorBidi"/>
          <w:b w:val="0"/>
          <w:sz w:val="22"/>
          <w:szCs w:val="22"/>
        </w:rPr>
      </w:pPr>
      <w:hyperlink w:anchor="_Toc142557541" w:history="1">
        <w:r w:rsidR="008A78CA" w:rsidRPr="00C51D60">
          <w:rPr>
            <w:rStyle w:val="Hyperlink"/>
            <w:noProof/>
            <w:lang w:eastAsia="ja-JP"/>
          </w:rPr>
          <w:t>Proposal 11</w:t>
        </w:r>
        <w:r w:rsidR="008A78CA">
          <w:rPr>
            <w:rFonts w:asciiTheme="minorHAnsi" w:hAnsiTheme="minorHAnsi" w:cstheme="minorBidi"/>
            <w:b w:val="0"/>
            <w:sz w:val="22"/>
            <w:szCs w:val="22"/>
          </w:rPr>
          <w:tab/>
        </w:r>
        <w:r w:rsidR="008A78CA" w:rsidRPr="00C51D60">
          <w:rPr>
            <w:rStyle w:val="Hyperlink"/>
            <w:noProof/>
            <w:lang w:eastAsia="ja-JP"/>
          </w:rPr>
          <w:t>Agree to the LPP text proposal in Annex B.1</w:t>
        </w:r>
      </w:hyperlink>
    </w:p>
    <w:p w14:paraId="64AA680B" w14:textId="7CE376A7" w:rsidR="008A78CA" w:rsidRDefault="00ED1042">
      <w:pPr>
        <w:pStyle w:val="TableofFigures"/>
        <w:tabs>
          <w:tab w:val="right" w:leader="dot" w:pos="9629"/>
        </w:tabs>
        <w:rPr>
          <w:rFonts w:asciiTheme="minorHAnsi" w:hAnsiTheme="minorHAnsi" w:cstheme="minorBidi"/>
          <w:b w:val="0"/>
          <w:sz w:val="22"/>
          <w:szCs w:val="22"/>
        </w:rPr>
      </w:pPr>
      <w:hyperlink w:anchor="_Toc142557542" w:history="1">
        <w:r w:rsidR="008A78CA" w:rsidRPr="00C51D60">
          <w:rPr>
            <w:rStyle w:val="Hyperlink"/>
            <w:noProof/>
          </w:rPr>
          <w:t>Proposal 12</w:t>
        </w:r>
        <w:r w:rsidR="008A78CA">
          <w:rPr>
            <w:rFonts w:asciiTheme="minorHAnsi" w:hAnsiTheme="minorHAnsi" w:cstheme="minorBidi"/>
            <w:b w:val="0"/>
            <w:sz w:val="22"/>
            <w:szCs w:val="22"/>
          </w:rPr>
          <w:tab/>
        </w:r>
        <w:r w:rsidR="008A78CA" w:rsidRPr="00C51D60">
          <w:rPr>
            <w:rStyle w:val="Hyperlink"/>
            <w:noProof/>
          </w:rPr>
          <w:t>For LMF-based positioning integrity mode, UE sends the error source statistics in the SignalMeasurementInformation message for the corresponding positioning method.</w:t>
        </w:r>
      </w:hyperlink>
    </w:p>
    <w:p w14:paraId="78664CB4" w14:textId="20E0700F" w:rsidR="008A78CA" w:rsidRDefault="00ED1042">
      <w:pPr>
        <w:pStyle w:val="TableofFigures"/>
        <w:tabs>
          <w:tab w:val="right" w:leader="dot" w:pos="9629"/>
        </w:tabs>
        <w:rPr>
          <w:rFonts w:asciiTheme="minorHAnsi" w:hAnsiTheme="minorHAnsi" w:cstheme="minorBidi"/>
          <w:b w:val="0"/>
          <w:sz w:val="22"/>
          <w:szCs w:val="22"/>
        </w:rPr>
      </w:pPr>
      <w:hyperlink w:anchor="_Toc142557543" w:history="1">
        <w:r w:rsidR="008A78CA" w:rsidRPr="00C51D60">
          <w:rPr>
            <w:rStyle w:val="Hyperlink"/>
            <w:noProof/>
          </w:rPr>
          <w:t>Proposal 13</w:t>
        </w:r>
        <w:r w:rsidR="008A78CA">
          <w:rPr>
            <w:rFonts w:asciiTheme="minorHAnsi" w:hAnsiTheme="minorHAnsi" w:cstheme="minorBidi"/>
            <w:b w:val="0"/>
            <w:sz w:val="22"/>
            <w:szCs w:val="22"/>
          </w:rPr>
          <w:tab/>
        </w:r>
        <w:r w:rsidR="008A78CA" w:rsidRPr="00C51D60">
          <w:rPr>
            <w:rStyle w:val="Hyperlink"/>
            <w:noProof/>
          </w:rPr>
          <w:t>Agree to the LPP text proposal in Annex B.2</w:t>
        </w:r>
      </w:hyperlink>
    </w:p>
    <w:p w14:paraId="6442E6E9" w14:textId="07998603"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33" w:name="_In-sequence_SDU_delivery"/>
      <w:bookmarkEnd w:id="33"/>
      <w:r w:rsidRPr="00CE0424">
        <w:lastRenderedPageBreak/>
        <w:t>References</w:t>
      </w:r>
    </w:p>
    <w:p w14:paraId="1F4305E7" w14:textId="4A9DCE17" w:rsidR="00503F7E" w:rsidRPr="00DD4666" w:rsidRDefault="00503F7E" w:rsidP="00503F7E">
      <w:pPr>
        <w:pStyle w:val="Reference"/>
        <w:overflowPunct w:val="0"/>
        <w:autoSpaceDE w:val="0"/>
        <w:autoSpaceDN w:val="0"/>
        <w:adjustRightInd w:val="0"/>
        <w:jc w:val="both"/>
        <w:textAlignment w:val="baseline"/>
        <w:rPr>
          <w:rStyle w:val="normaltextrun"/>
          <w:rFonts w:cs="Arial"/>
          <w:sz w:val="18"/>
        </w:rPr>
      </w:pPr>
      <w:bookmarkStart w:id="34" w:name="_Ref174151459"/>
      <w:bookmarkStart w:id="35" w:name="_Ref189809556"/>
      <w:r w:rsidRPr="00794F4D">
        <w:rPr>
          <w:rStyle w:val="normaltextrun"/>
          <w:bCs/>
          <w:color w:val="000000"/>
          <w:shd w:val="clear" w:color="auto" w:fill="FFFFFF"/>
        </w:rPr>
        <w:t>RP-</w:t>
      </w:r>
      <w:r w:rsidR="00D04C0C">
        <w:rPr>
          <w:rStyle w:val="normaltextrun"/>
          <w:bCs/>
          <w:color w:val="000000"/>
          <w:shd w:val="clear" w:color="auto" w:fill="FFFFFF"/>
        </w:rPr>
        <w:t>223549</w:t>
      </w:r>
      <w:r w:rsidRPr="00794F4D">
        <w:rPr>
          <w:rFonts w:cs="Arial"/>
          <w:sz w:val="18"/>
        </w:rPr>
        <w:t>, “</w:t>
      </w:r>
      <w:r w:rsidR="000C3D59" w:rsidRPr="000C3D59">
        <w:rPr>
          <w:rStyle w:val="normaltextrun"/>
          <w:bCs/>
          <w:color w:val="000000"/>
          <w:shd w:val="clear" w:color="auto" w:fill="FFFFFF"/>
        </w:rPr>
        <w:t>New WID on Expanded and Improved NR Positioning</w:t>
      </w:r>
      <w:r w:rsidR="000C3D59">
        <w:rPr>
          <w:rStyle w:val="normaltextrun"/>
          <w:bCs/>
          <w:color w:val="000000"/>
          <w:shd w:val="clear" w:color="auto" w:fill="FFFFFF"/>
        </w:rPr>
        <w:t>”</w:t>
      </w:r>
      <w:r w:rsidRPr="00794F4D">
        <w:rPr>
          <w:rStyle w:val="eop"/>
          <w:rFonts w:eastAsia="Batang" w:cs="Arial"/>
          <w:color w:val="000000"/>
          <w:shd w:val="clear" w:color="auto" w:fill="FFFFFF"/>
        </w:rPr>
        <w:t xml:space="preserve">, </w:t>
      </w:r>
      <w:r w:rsidR="000C3D59">
        <w:rPr>
          <w:rStyle w:val="normaltextrun"/>
          <w:bCs/>
          <w:color w:val="000000"/>
          <w:shd w:val="clear" w:color="auto" w:fill="FFFFFF"/>
        </w:rPr>
        <w:t>December</w:t>
      </w:r>
      <w:r w:rsidRPr="00794F4D">
        <w:rPr>
          <w:rStyle w:val="normaltextrun"/>
          <w:bCs/>
          <w:color w:val="000000"/>
          <w:shd w:val="clear" w:color="auto" w:fill="FFFFFF"/>
        </w:rPr>
        <w:t> 1</w:t>
      </w:r>
      <w:r w:rsidR="000C3D59">
        <w:rPr>
          <w:rStyle w:val="normaltextrun"/>
          <w:bCs/>
          <w:color w:val="000000"/>
          <w:shd w:val="clear" w:color="auto" w:fill="FFFFFF"/>
        </w:rPr>
        <w:t>2</w:t>
      </w:r>
      <w:r w:rsidRPr="00794F4D">
        <w:rPr>
          <w:rStyle w:val="normaltextrun"/>
          <w:bCs/>
          <w:color w:val="000000"/>
          <w:shd w:val="clear" w:color="auto" w:fill="FFFFFF"/>
        </w:rPr>
        <w:t> - </w:t>
      </w:r>
      <w:r w:rsidR="000C3D59">
        <w:rPr>
          <w:rStyle w:val="normaltextrun"/>
          <w:bCs/>
          <w:color w:val="000000"/>
          <w:shd w:val="clear" w:color="auto" w:fill="FFFFFF"/>
        </w:rPr>
        <w:t>1</w:t>
      </w:r>
      <w:r w:rsidRPr="00794F4D">
        <w:rPr>
          <w:rStyle w:val="normaltextrun"/>
          <w:bCs/>
          <w:color w:val="000000"/>
          <w:shd w:val="clear" w:color="auto" w:fill="FFFFFF"/>
        </w:rPr>
        <w:t>6, 202</w:t>
      </w:r>
      <w:r w:rsidR="000C3D59">
        <w:rPr>
          <w:rStyle w:val="normaltextrun"/>
          <w:bCs/>
          <w:color w:val="000000"/>
          <w:shd w:val="clear" w:color="auto" w:fill="FFFFFF"/>
        </w:rPr>
        <w:t>2</w:t>
      </w:r>
    </w:p>
    <w:p w14:paraId="6F9B9307" w14:textId="22632C66" w:rsidR="00DD4666" w:rsidRPr="005F7B9A" w:rsidRDefault="00DD4666" w:rsidP="005F7B9A">
      <w:pPr>
        <w:pStyle w:val="Reference"/>
        <w:rPr>
          <w:rStyle w:val="normaltextrun"/>
          <w:bCs/>
          <w:color w:val="000000"/>
          <w:shd w:val="clear" w:color="auto" w:fill="FFFFFF"/>
        </w:rPr>
      </w:pPr>
      <w:r>
        <w:rPr>
          <w:rStyle w:val="normaltextrun"/>
          <w:bCs/>
          <w:color w:val="000000"/>
          <w:shd w:val="clear" w:color="auto" w:fill="FFFFFF"/>
        </w:rPr>
        <w:t>TR 38.859</w:t>
      </w:r>
      <w:r w:rsidR="00C2573C">
        <w:rPr>
          <w:rStyle w:val="normaltextrun"/>
          <w:bCs/>
          <w:color w:val="000000"/>
          <w:shd w:val="clear" w:color="auto" w:fill="FFFFFF"/>
        </w:rPr>
        <w:t>, “</w:t>
      </w:r>
      <w:r w:rsidR="005F7B9A" w:rsidRPr="005F7B9A">
        <w:rPr>
          <w:rStyle w:val="normaltextrun"/>
          <w:bCs/>
          <w:color w:val="000000"/>
          <w:shd w:val="clear" w:color="auto" w:fill="FFFFFF"/>
        </w:rPr>
        <w:t>3rd Generation Partnership Project;</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Technical Specification Group Radio Access Network;</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Study on expanded and improved NR positioning;(Release 18)</w:t>
      </w:r>
      <w:r w:rsidR="00C2573C" w:rsidRPr="005F7B9A">
        <w:rPr>
          <w:rStyle w:val="normaltextrun"/>
          <w:bCs/>
          <w:color w:val="000000"/>
          <w:shd w:val="clear" w:color="auto" w:fill="FFFFFF"/>
        </w:rPr>
        <w:t>”</w:t>
      </w:r>
      <w:r w:rsidR="005F7B9A">
        <w:rPr>
          <w:rStyle w:val="normaltextrun"/>
          <w:bCs/>
          <w:color w:val="000000"/>
          <w:shd w:val="clear" w:color="auto" w:fill="FFFFFF"/>
        </w:rPr>
        <w:t>, v18.0.0, December 2022</w:t>
      </w:r>
    </w:p>
    <w:p w14:paraId="774323EE" w14:textId="220916E9" w:rsidR="00A20F46" w:rsidRDefault="000A7B2E" w:rsidP="005F7B9A">
      <w:pPr>
        <w:pStyle w:val="Reference"/>
        <w:rPr>
          <w:rStyle w:val="normaltextrun"/>
          <w:bCs/>
          <w:color w:val="000000"/>
          <w:shd w:val="clear" w:color="auto" w:fill="FFFFFF"/>
        </w:rPr>
      </w:pPr>
      <w:r w:rsidRPr="000A7B2E">
        <w:rPr>
          <w:rStyle w:val="normaltextrun"/>
          <w:bCs/>
          <w:color w:val="000000"/>
          <w:shd w:val="clear" w:color="auto" w:fill="FFFFFF"/>
        </w:rPr>
        <w:t>R2-2213320</w:t>
      </w:r>
      <w:r>
        <w:rPr>
          <w:rStyle w:val="normaltextrun"/>
          <w:bCs/>
          <w:color w:val="000000"/>
          <w:shd w:val="clear" w:color="auto" w:fill="FFFFFF"/>
        </w:rPr>
        <w:t xml:space="preserve">, </w:t>
      </w:r>
      <w:r w:rsidR="00C765D2">
        <w:rPr>
          <w:rStyle w:val="normaltextrun"/>
          <w:bCs/>
          <w:color w:val="000000"/>
          <w:shd w:val="clear" w:color="auto" w:fill="FFFFFF"/>
        </w:rPr>
        <w:t>“</w:t>
      </w:r>
      <w:r w:rsidR="00C765D2" w:rsidRPr="00C765D2">
        <w:rPr>
          <w:rStyle w:val="normaltextrun"/>
          <w:bCs/>
          <w:color w:val="000000"/>
          <w:shd w:val="clear" w:color="auto" w:fill="FFFFFF"/>
        </w:rPr>
        <w:t>Reply LS on GNSS integrity requirement provisioning</w:t>
      </w:r>
      <w:r w:rsidR="00C765D2">
        <w:rPr>
          <w:rStyle w:val="normaltextrun"/>
          <w:bCs/>
          <w:color w:val="000000"/>
          <w:shd w:val="clear" w:color="auto" w:fill="FFFFFF"/>
        </w:rPr>
        <w:t>”, Huawei</w:t>
      </w:r>
      <w:r w:rsidR="00B66E1E">
        <w:rPr>
          <w:rStyle w:val="normaltextrun"/>
          <w:bCs/>
          <w:color w:val="000000"/>
          <w:shd w:val="clear" w:color="auto" w:fill="FFFFFF"/>
        </w:rPr>
        <w:t>, Nov 2022</w:t>
      </w:r>
    </w:p>
    <w:p w14:paraId="6B3EE06B" w14:textId="0AB26581" w:rsidR="00D95437" w:rsidRDefault="00E90182" w:rsidP="005F7B9A">
      <w:pPr>
        <w:pStyle w:val="Reference"/>
        <w:rPr>
          <w:rStyle w:val="normaltextrun"/>
          <w:bCs/>
          <w:color w:val="000000"/>
          <w:shd w:val="clear" w:color="auto" w:fill="FFFFFF"/>
        </w:rPr>
      </w:pPr>
      <w:r>
        <w:rPr>
          <w:rStyle w:val="normaltextrun"/>
          <w:bCs/>
          <w:color w:val="000000"/>
          <w:shd w:val="clear" w:color="auto" w:fill="FFFFFF"/>
        </w:rPr>
        <w:t>RAN</w:t>
      </w:r>
      <w:r w:rsidR="001D755C">
        <w:rPr>
          <w:rStyle w:val="normaltextrun"/>
          <w:bCs/>
          <w:color w:val="000000"/>
          <w:shd w:val="clear" w:color="auto" w:fill="FFFFFF"/>
        </w:rPr>
        <w:t>2#120 Chairman’s notes</w:t>
      </w:r>
    </w:p>
    <w:p w14:paraId="22E8CAA0" w14:textId="5346FA8F" w:rsidR="002C18D0" w:rsidRPr="0079297E" w:rsidRDefault="00891B96" w:rsidP="0079297E">
      <w:pPr>
        <w:pStyle w:val="Heading1"/>
        <w:rPr>
          <w:bCs/>
          <w:color w:val="000000"/>
          <w:shd w:val="clear" w:color="auto" w:fill="FFFFFF"/>
        </w:rPr>
      </w:pPr>
      <w:r>
        <w:rPr>
          <w:rStyle w:val="normaltextrun"/>
          <w:bCs/>
          <w:color w:val="000000"/>
          <w:shd w:val="clear" w:color="auto" w:fill="FFFFFF"/>
        </w:rPr>
        <w:t>A</w:t>
      </w:r>
      <w:r w:rsidR="00F75138">
        <w:rPr>
          <w:rStyle w:val="normaltextrun"/>
          <w:bCs/>
          <w:color w:val="000000"/>
          <w:shd w:val="clear" w:color="auto" w:fill="FFFFFF"/>
        </w:rPr>
        <w:t>nnex A</w:t>
      </w:r>
      <w:r w:rsidR="002C18D0">
        <w:t xml:space="preserve"> – Text Proposal to 37.355</w:t>
      </w:r>
    </w:p>
    <w:p w14:paraId="57B22F5F" w14:textId="77777777" w:rsidR="002C18D0" w:rsidRDefault="002C18D0" w:rsidP="002C18D0">
      <w:pPr>
        <w:rPr>
          <w:i/>
          <w:iCs/>
          <w:highlight w:val="yellow"/>
          <w:lang w:eastAsia="zh-CN"/>
        </w:rPr>
      </w:pPr>
    </w:p>
    <w:p w14:paraId="69D021C8" w14:textId="77777777" w:rsidR="002C18D0" w:rsidRPr="00D953A3" w:rsidRDefault="002C18D0" w:rsidP="002C18D0">
      <w:pPr>
        <w:pStyle w:val="Heading3"/>
      </w:pPr>
      <w:bookmarkStart w:id="36" w:name="_Toc27765149"/>
      <w:bookmarkStart w:id="37" w:name="_Toc37680806"/>
      <w:bookmarkStart w:id="38" w:name="_Toc46486376"/>
      <w:bookmarkStart w:id="39" w:name="_Toc52546721"/>
      <w:bookmarkStart w:id="40" w:name="_Toc52547251"/>
      <w:bookmarkStart w:id="41" w:name="_Toc52547781"/>
      <w:bookmarkStart w:id="42" w:name="_Toc52548311"/>
      <w:bookmarkStart w:id="43" w:name="_Toc109215289"/>
      <w:bookmarkStart w:id="44" w:name="_Toc37680836"/>
      <w:bookmarkStart w:id="45" w:name="_Toc46486407"/>
      <w:bookmarkStart w:id="46" w:name="_Toc52546752"/>
      <w:bookmarkStart w:id="47" w:name="_Toc52547282"/>
      <w:bookmarkStart w:id="48" w:name="_Toc52547812"/>
      <w:bookmarkStart w:id="49" w:name="_Toc52548342"/>
      <w:bookmarkStart w:id="50" w:name="_Toc90719588"/>
      <w:bookmarkStart w:id="51" w:name="_Hlk103723557"/>
      <w:r w:rsidRPr="00D953A3">
        <w:t>6.4.1</w:t>
      </w:r>
      <w:r w:rsidRPr="00D953A3">
        <w:tab/>
        <w:t>Common Lower-Level IEs</w:t>
      </w:r>
      <w:bookmarkEnd w:id="36"/>
      <w:bookmarkEnd w:id="37"/>
      <w:bookmarkEnd w:id="38"/>
      <w:bookmarkEnd w:id="39"/>
      <w:bookmarkEnd w:id="40"/>
      <w:bookmarkEnd w:id="41"/>
      <w:bookmarkEnd w:id="42"/>
      <w:bookmarkEnd w:id="43"/>
    </w:p>
    <w:p w14:paraId="70ACE06D" w14:textId="77777777" w:rsidR="002C18D0" w:rsidRPr="00B06342" w:rsidRDefault="002C18D0" w:rsidP="002C18D0">
      <w:pPr>
        <w:rPr>
          <w:i/>
          <w:iCs/>
        </w:rPr>
      </w:pPr>
      <w:r w:rsidRPr="00663E4E">
        <w:rPr>
          <w:i/>
          <w:iCs/>
          <w:highlight w:val="yellow"/>
        </w:rPr>
        <w:t>[…]</w:t>
      </w:r>
    </w:p>
    <w:p w14:paraId="332AAF95" w14:textId="77777777" w:rsidR="002C18D0" w:rsidRPr="00D953A3" w:rsidRDefault="002C18D0" w:rsidP="002C18D0">
      <w:pPr>
        <w:pStyle w:val="Heading4"/>
        <w:rPr>
          <w:i/>
          <w:iCs/>
          <w:lang w:eastAsia="ko-KR"/>
        </w:rPr>
      </w:pPr>
      <w:bookmarkStart w:id="52" w:name="_Toc27765170"/>
      <w:bookmarkStart w:id="53" w:name="_Toc37680827"/>
      <w:bookmarkStart w:id="54" w:name="_Toc46486398"/>
      <w:bookmarkStart w:id="55" w:name="_Toc52546743"/>
      <w:bookmarkStart w:id="56" w:name="_Toc52547273"/>
      <w:bookmarkStart w:id="57" w:name="_Toc52547803"/>
      <w:bookmarkStart w:id="58" w:name="_Toc52548333"/>
      <w:bookmarkStart w:id="59" w:name="_Toc109215313"/>
      <w:r w:rsidRPr="00D953A3">
        <w:rPr>
          <w:i/>
          <w:iCs/>
          <w:lang w:eastAsia="ko-KR"/>
        </w:rPr>
        <w:t>–</w:t>
      </w:r>
      <w:r w:rsidRPr="00D953A3">
        <w:rPr>
          <w:i/>
          <w:iCs/>
          <w:lang w:eastAsia="ko-KR"/>
        </w:rPr>
        <w:tab/>
        <w:t>HorizontalWithVerticalVelocityAndUncertainty</w:t>
      </w:r>
      <w:bookmarkEnd w:id="52"/>
      <w:bookmarkEnd w:id="53"/>
      <w:bookmarkEnd w:id="54"/>
      <w:bookmarkEnd w:id="55"/>
      <w:bookmarkEnd w:id="56"/>
      <w:bookmarkEnd w:id="57"/>
      <w:bookmarkEnd w:id="58"/>
      <w:bookmarkEnd w:id="59"/>
    </w:p>
    <w:p w14:paraId="079EB5E2" w14:textId="77777777" w:rsidR="002C18D0" w:rsidRPr="00D953A3" w:rsidRDefault="002C18D0" w:rsidP="002C18D0">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6EB44EE7" w14:textId="77777777" w:rsidR="002C18D0" w:rsidRPr="00D953A3" w:rsidRDefault="002C18D0" w:rsidP="002C18D0">
      <w:pPr>
        <w:pStyle w:val="PL"/>
        <w:rPr>
          <w:lang w:eastAsia="ko-KR"/>
        </w:rPr>
      </w:pPr>
      <w:r w:rsidRPr="00D953A3">
        <w:rPr>
          <w:lang w:eastAsia="ko-KR"/>
        </w:rPr>
        <w:t>-- ASN1START</w:t>
      </w:r>
    </w:p>
    <w:p w14:paraId="1643EFC7" w14:textId="77777777" w:rsidR="002C18D0" w:rsidRPr="00D953A3" w:rsidRDefault="002C18D0" w:rsidP="002C18D0">
      <w:pPr>
        <w:pStyle w:val="PL"/>
        <w:rPr>
          <w:lang w:eastAsia="ko-KR"/>
        </w:rPr>
      </w:pPr>
    </w:p>
    <w:p w14:paraId="47526282" w14:textId="77777777" w:rsidR="002C18D0" w:rsidRPr="00D953A3" w:rsidRDefault="002C18D0" w:rsidP="002C18D0">
      <w:pPr>
        <w:pStyle w:val="PL"/>
        <w:rPr>
          <w:lang w:eastAsia="ko-KR"/>
        </w:rPr>
      </w:pPr>
      <w:r w:rsidRPr="00D953A3">
        <w:rPr>
          <w:snapToGrid w:val="0"/>
          <w:lang w:eastAsia="ko-KR"/>
        </w:rPr>
        <w:t xml:space="preserve">HorizontalWithVerticalVelocityAndUncertainty </w:t>
      </w:r>
      <w:r w:rsidRPr="00D953A3">
        <w:rPr>
          <w:lang w:eastAsia="ko-KR"/>
        </w:rPr>
        <w:t>::= SEQUENCE {</w:t>
      </w:r>
    </w:p>
    <w:p w14:paraId="3E99FE6D" w14:textId="77777777" w:rsidR="002C18D0" w:rsidRPr="00D953A3" w:rsidRDefault="002C18D0" w:rsidP="002C18D0">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34C27656" w14:textId="77777777" w:rsidR="002C18D0" w:rsidRPr="00D953A3" w:rsidRDefault="002C18D0" w:rsidP="002C18D0">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234299CF" w14:textId="77777777" w:rsidR="002C18D0" w:rsidRPr="00D953A3" w:rsidRDefault="002C18D0" w:rsidP="002C18D0">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4D136880" w14:textId="77777777" w:rsidR="002C18D0" w:rsidRPr="00D953A3" w:rsidRDefault="002C18D0" w:rsidP="002C18D0">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7C9CC938" w14:textId="77777777" w:rsidR="002C18D0" w:rsidRPr="00D953A3" w:rsidRDefault="002C18D0" w:rsidP="002C18D0">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25E05791" w14:textId="77777777" w:rsidR="002C18D0" w:rsidRPr="00D953A3" w:rsidRDefault="002C18D0" w:rsidP="002C18D0">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2A8C10A5" w14:textId="77777777" w:rsidR="002C18D0" w:rsidRPr="00D953A3" w:rsidRDefault="002C18D0" w:rsidP="002C18D0">
      <w:pPr>
        <w:pStyle w:val="PL"/>
        <w:rPr>
          <w:lang w:eastAsia="ko-KR"/>
        </w:rPr>
      </w:pPr>
      <w:r w:rsidRPr="00D953A3">
        <w:rPr>
          <w:lang w:eastAsia="ko-KR"/>
        </w:rPr>
        <w:t>}</w:t>
      </w:r>
    </w:p>
    <w:p w14:paraId="5A6761E8" w14:textId="77777777" w:rsidR="002C18D0" w:rsidRPr="00D953A3" w:rsidRDefault="002C18D0" w:rsidP="002C18D0">
      <w:pPr>
        <w:pStyle w:val="PL"/>
        <w:rPr>
          <w:lang w:eastAsia="ko-KR"/>
        </w:rPr>
      </w:pPr>
    </w:p>
    <w:p w14:paraId="4B23E490" w14:textId="77777777" w:rsidR="002C18D0" w:rsidRPr="00D953A3" w:rsidRDefault="002C18D0" w:rsidP="002C18D0">
      <w:pPr>
        <w:pStyle w:val="PL"/>
        <w:rPr>
          <w:lang w:eastAsia="ko-KR"/>
        </w:rPr>
      </w:pPr>
      <w:r w:rsidRPr="00D953A3">
        <w:rPr>
          <w:lang w:eastAsia="ko-KR"/>
        </w:rPr>
        <w:t>-- ASN1STOP</w:t>
      </w:r>
    </w:p>
    <w:p w14:paraId="3B0435A4" w14:textId="77777777" w:rsidR="002C18D0" w:rsidRDefault="002C18D0" w:rsidP="002C18D0">
      <w:pPr>
        <w:keepNext/>
        <w:keepLines/>
        <w:spacing w:before="120"/>
        <w:textAlignment w:val="baseline"/>
        <w:outlineLvl w:val="2"/>
        <w:rPr>
          <w:rFonts w:ascii="Arial" w:eastAsia="SimSun" w:hAnsi="Arial"/>
          <w:sz w:val="28"/>
        </w:rPr>
      </w:pPr>
    </w:p>
    <w:p w14:paraId="0BE3D4D8" w14:textId="77777777" w:rsidR="0079297E" w:rsidRPr="00D953A3" w:rsidRDefault="0079297E" w:rsidP="0079297E">
      <w:pPr>
        <w:pStyle w:val="Heading4"/>
        <w:rPr>
          <w:ins w:id="60" w:author="Ericsson" w:date="2023-02-16T16:01:00Z"/>
          <w:i/>
          <w:iCs/>
          <w:lang w:eastAsia="ko-KR"/>
        </w:rPr>
      </w:pPr>
      <w:ins w:id="61" w:author="Ericsson" w:date="2023-02-16T16:01:00Z">
        <w:r w:rsidRPr="00D953A3">
          <w:rPr>
            <w:i/>
            <w:iCs/>
            <w:lang w:eastAsia="ko-KR"/>
          </w:rPr>
          <w:t>–</w:t>
        </w:r>
        <w:r w:rsidRPr="00D953A3">
          <w:rPr>
            <w:i/>
            <w:iCs/>
            <w:lang w:eastAsia="ko-KR"/>
          </w:rPr>
          <w:tab/>
        </w:r>
        <w:r w:rsidRPr="004E39D8">
          <w:rPr>
            <w:i/>
            <w:iCs/>
            <w:lang w:eastAsia="ko-KR"/>
          </w:rPr>
          <w:t>IntegrityRequirementsSup</w:t>
        </w:r>
      </w:ins>
    </w:p>
    <w:p w14:paraId="3E691F3C" w14:textId="77777777" w:rsidR="0079297E" w:rsidRPr="00D953A3" w:rsidRDefault="0079297E" w:rsidP="0079297E">
      <w:pPr>
        <w:keepLines/>
        <w:rPr>
          <w:ins w:id="62" w:author="Ericsson" w:date="2023-02-16T16:01:00Z"/>
          <w:lang w:eastAsia="ko-KR"/>
        </w:rPr>
      </w:pPr>
      <w:ins w:id="63" w:author="Ericsson" w:date="2023-02-16T16:01: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r>
          <w:rPr>
            <w:lang w:eastAsia="ko-KR"/>
          </w:rPr>
          <w:t>indicate support of position estimate reliability determination based on integrity requirements attributes provided in the assistance data.</w:t>
        </w:r>
      </w:ins>
    </w:p>
    <w:p w14:paraId="61E0268C" w14:textId="77777777" w:rsidR="0079297E" w:rsidRPr="00D953A3" w:rsidRDefault="0079297E" w:rsidP="0079297E">
      <w:pPr>
        <w:pStyle w:val="PL"/>
        <w:rPr>
          <w:ins w:id="64" w:author="Ericsson" w:date="2023-02-16T16:01:00Z"/>
          <w:lang w:eastAsia="ko-KR"/>
        </w:rPr>
      </w:pPr>
      <w:ins w:id="65" w:author="Ericsson" w:date="2023-02-16T16:01:00Z">
        <w:r w:rsidRPr="00D953A3">
          <w:rPr>
            <w:lang w:eastAsia="ko-KR"/>
          </w:rPr>
          <w:t>-- ASN1START</w:t>
        </w:r>
      </w:ins>
    </w:p>
    <w:p w14:paraId="6F33BC52" w14:textId="77777777" w:rsidR="0079297E" w:rsidRPr="00D953A3" w:rsidRDefault="0079297E" w:rsidP="0079297E">
      <w:pPr>
        <w:pStyle w:val="PL"/>
        <w:rPr>
          <w:ins w:id="66" w:author="Ericsson" w:date="2023-02-16T16:01:00Z"/>
          <w:lang w:eastAsia="ko-KR"/>
        </w:rPr>
      </w:pPr>
    </w:p>
    <w:p w14:paraId="2ECC9279" w14:textId="77777777" w:rsidR="0079297E" w:rsidRPr="00D953A3" w:rsidRDefault="0079297E" w:rsidP="0079297E">
      <w:pPr>
        <w:pStyle w:val="PL"/>
        <w:rPr>
          <w:ins w:id="67" w:author="Ericsson" w:date="2023-02-16T16:01:00Z"/>
          <w:lang w:eastAsia="ko-KR"/>
        </w:rPr>
      </w:pPr>
      <w:ins w:id="68" w:author="Ericsson" w:date="2023-02-16T16:01:00Z">
        <w:r w:rsidRPr="004E39D8">
          <w:rPr>
            <w:snapToGrid w:val="0"/>
            <w:lang w:eastAsia="ko-KR"/>
          </w:rPr>
          <w:t>IntegrityRequirementsSup</w:t>
        </w:r>
        <w:r>
          <w:rPr>
            <w:snapToGrid w:val="0"/>
            <w:lang w:eastAsia="ko-KR"/>
          </w:rPr>
          <w:t>-r17</w:t>
        </w:r>
        <w:r w:rsidRPr="00D953A3">
          <w:rPr>
            <w:lang w:eastAsia="ko-KR"/>
          </w:rPr>
          <w:t>::= SEQUENCE {</w:t>
        </w:r>
      </w:ins>
    </w:p>
    <w:p w14:paraId="791BE905" w14:textId="77777777" w:rsidR="0079297E" w:rsidRPr="00D953A3" w:rsidRDefault="0079297E" w:rsidP="0079297E">
      <w:pPr>
        <w:pStyle w:val="PL"/>
        <w:rPr>
          <w:ins w:id="69" w:author="Ericsson" w:date="2023-02-16T16:01:00Z"/>
          <w:snapToGrid w:val="0"/>
          <w:lang w:eastAsia="ko-KR"/>
        </w:rPr>
      </w:pPr>
      <w:ins w:id="70" w:author="Ericsson" w:date="2023-02-16T16:01:00Z">
        <w:r>
          <w:rPr>
            <w:snapToGrid w:val="0"/>
            <w:lang w:eastAsia="ko-KR"/>
          </w:rPr>
          <w:tab/>
          <w:t>...</w:t>
        </w:r>
      </w:ins>
    </w:p>
    <w:p w14:paraId="3EC76671" w14:textId="77777777" w:rsidR="0079297E" w:rsidRPr="00D953A3" w:rsidRDefault="0079297E" w:rsidP="0079297E">
      <w:pPr>
        <w:pStyle w:val="PL"/>
        <w:rPr>
          <w:ins w:id="71" w:author="Ericsson" w:date="2023-02-16T16:01:00Z"/>
          <w:lang w:eastAsia="ko-KR"/>
        </w:rPr>
      </w:pPr>
      <w:ins w:id="72" w:author="Ericsson" w:date="2023-02-16T16:01:00Z">
        <w:r w:rsidRPr="00D953A3">
          <w:rPr>
            <w:lang w:eastAsia="ko-KR"/>
          </w:rPr>
          <w:t>}</w:t>
        </w:r>
      </w:ins>
    </w:p>
    <w:p w14:paraId="02B1E02F" w14:textId="77777777" w:rsidR="0079297E" w:rsidRPr="00D953A3" w:rsidRDefault="0079297E" w:rsidP="0079297E">
      <w:pPr>
        <w:pStyle w:val="PL"/>
        <w:rPr>
          <w:ins w:id="73" w:author="Ericsson" w:date="2023-02-16T16:01:00Z"/>
          <w:lang w:eastAsia="ko-KR"/>
        </w:rPr>
      </w:pPr>
    </w:p>
    <w:p w14:paraId="7CF22A76" w14:textId="77777777" w:rsidR="0079297E" w:rsidRPr="00D953A3" w:rsidRDefault="0079297E" w:rsidP="0079297E">
      <w:pPr>
        <w:pStyle w:val="PL"/>
        <w:rPr>
          <w:ins w:id="74" w:author="Ericsson" w:date="2023-02-16T16:01:00Z"/>
          <w:lang w:eastAsia="ko-KR"/>
        </w:rPr>
      </w:pPr>
      <w:ins w:id="75" w:author="Ericsson" w:date="2023-02-16T16:01:00Z">
        <w:r w:rsidRPr="00D953A3">
          <w:rPr>
            <w:lang w:eastAsia="ko-KR"/>
          </w:rPr>
          <w:t>-- ASN1STOP</w:t>
        </w:r>
      </w:ins>
    </w:p>
    <w:p w14:paraId="0977F5E5" w14:textId="77777777" w:rsidR="002C18D0" w:rsidRDefault="002C18D0" w:rsidP="002C18D0">
      <w:pPr>
        <w:keepNext/>
        <w:keepLines/>
        <w:spacing w:before="120"/>
        <w:textAlignment w:val="baseline"/>
        <w:outlineLvl w:val="2"/>
        <w:rPr>
          <w:rFonts w:ascii="Arial" w:eastAsia="SimSun" w:hAnsi="Arial"/>
          <w:sz w:val="28"/>
        </w:rPr>
      </w:pPr>
    </w:p>
    <w:p w14:paraId="5A211913" w14:textId="77777777" w:rsidR="002C18D0" w:rsidRPr="00E119CF" w:rsidRDefault="002C18D0" w:rsidP="002C18D0">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44"/>
      <w:bookmarkEnd w:id="45"/>
      <w:bookmarkEnd w:id="46"/>
      <w:bookmarkEnd w:id="47"/>
      <w:bookmarkEnd w:id="48"/>
      <w:bookmarkEnd w:id="49"/>
      <w:bookmarkEnd w:id="50"/>
      <w:bookmarkEnd w:id="51"/>
    </w:p>
    <w:p w14:paraId="42CBC14C" w14:textId="77777777" w:rsidR="002C18D0" w:rsidRPr="00B06342" w:rsidRDefault="002C18D0" w:rsidP="002C18D0">
      <w:pPr>
        <w:rPr>
          <w:i/>
          <w:iCs/>
        </w:rPr>
      </w:pPr>
      <w:r w:rsidRPr="00663E4E">
        <w:rPr>
          <w:i/>
          <w:iCs/>
          <w:highlight w:val="yellow"/>
        </w:rPr>
        <w:t>[…]</w:t>
      </w:r>
    </w:p>
    <w:p w14:paraId="1DC360D2" w14:textId="77777777" w:rsidR="002C18D0" w:rsidRPr="00B06342" w:rsidRDefault="002C18D0" w:rsidP="002C18D0">
      <w:pPr>
        <w:keepNext/>
        <w:keepLines/>
        <w:spacing w:before="120"/>
        <w:ind w:left="1418" w:hanging="1418"/>
        <w:textAlignment w:val="baseline"/>
        <w:outlineLvl w:val="3"/>
        <w:rPr>
          <w:rFonts w:ascii="Arial" w:hAnsi="Arial"/>
          <w:sz w:val="24"/>
        </w:rPr>
      </w:pPr>
      <w:bookmarkStart w:id="76" w:name="_Toc37680838"/>
      <w:bookmarkStart w:id="77" w:name="_Toc46486409"/>
      <w:bookmarkStart w:id="78" w:name="_Toc52546754"/>
      <w:bookmarkStart w:id="79" w:name="_Toc52547284"/>
      <w:bookmarkStart w:id="80" w:name="_Toc52547814"/>
      <w:bookmarkStart w:id="81" w:name="_Toc52548344"/>
      <w:bookmarkStart w:id="82" w:name="_Toc109215326"/>
      <w:r w:rsidRPr="00B06342">
        <w:rPr>
          <w:rFonts w:ascii="Arial" w:hAnsi="Arial"/>
          <w:sz w:val="24"/>
        </w:rPr>
        <w:t>–</w:t>
      </w:r>
      <w:r w:rsidRPr="00B06342">
        <w:rPr>
          <w:rFonts w:ascii="Arial" w:hAnsi="Arial"/>
          <w:sz w:val="24"/>
        </w:rPr>
        <w:tab/>
      </w:r>
      <w:r w:rsidRPr="00B06342">
        <w:rPr>
          <w:rFonts w:ascii="Arial" w:hAnsi="Arial"/>
          <w:i/>
          <w:iCs/>
          <w:sz w:val="24"/>
        </w:rPr>
        <w:t>CommonIEsProvideCapabilities</w:t>
      </w:r>
      <w:bookmarkEnd w:id="76"/>
      <w:bookmarkEnd w:id="77"/>
      <w:bookmarkEnd w:id="78"/>
      <w:bookmarkEnd w:id="79"/>
      <w:bookmarkEnd w:id="80"/>
      <w:bookmarkEnd w:id="81"/>
      <w:bookmarkEnd w:id="82"/>
    </w:p>
    <w:p w14:paraId="6B661474" w14:textId="77777777" w:rsidR="002C18D0" w:rsidRPr="00B06342" w:rsidRDefault="002C18D0" w:rsidP="002C18D0">
      <w:r w:rsidRPr="00B06342">
        <w:t xml:space="preserve">The </w:t>
      </w:r>
      <w:r w:rsidRPr="00B06342">
        <w:rPr>
          <w:i/>
        </w:rPr>
        <w:t>CommonIEsProvideCapabilities</w:t>
      </w:r>
      <w:r w:rsidRPr="00B06342">
        <w:t xml:space="preserve"> carries common IEs for a Provide Capabilities LPP message Type.</w:t>
      </w:r>
    </w:p>
    <w:p w14:paraId="462BA0E0"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ASN1START</w:t>
      </w:r>
    </w:p>
    <w:p w14:paraId="12C7793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982ADB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CommonIEsProvideCapabilities ::= SEQUENCE {</w:t>
      </w:r>
    </w:p>
    <w:p w14:paraId="754E304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539FBB0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31D62F0B"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OPTIONAL,</w:t>
      </w:r>
      <w:r w:rsidRPr="00B06342">
        <w:rPr>
          <w:rFonts w:ascii="Courier New" w:hAnsi="Courier New"/>
          <w:noProof/>
          <w:snapToGrid w:val="0"/>
          <w:sz w:val="16"/>
        </w:rPr>
        <w:tab/>
        <w:t>-- Cond Segmentation</w:t>
      </w:r>
    </w:p>
    <w:p w14:paraId="00D7816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lpp-message-segmentation-r14</w:t>
      </w:r>
      <w:r w:rsidRPr="00B06342">
        <w:rPr>
          <w:rFonts w:ascii="Courier New" w:hAnsi="Courier New"/>
          <w:noProof/>
          <w:snapToGrid w:val="0"/>
          <w:sz w:val="16"/>
        </w:rPr>
        <w:tab/>
        <w:t>BIT STRING { serverToTarget</w:t>
      </w:r>
      <w:r w:rsidRPr="00B06342">
        <w:rPr>
          <w:rFonts w:ascii="Courier New" w:hAnsi="Courier New"/>
          <w:noProof/>
          <w:snapToGrid w:val="0"/>
          <w:sz w:val="16"/>
        </w:rPr>
        <w:tab/>
        <w:t>(0),</w:t>
      </w:r>
    </w:p>
    <w:p w14:paraId="668B2B8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targetToServer</w:t>
      </w:r>
      <w:r w:rsidRPr="00B06342">
        <w:rPr>
          <w:rFonts w:ascii="Courier New" w:hAnsi="Courier New"/>
          <w:noProof/>
          <w:snapToGrid w:val="0"/>
          <w:sz w:val="16"/>
        </w:rPr>
        <w:tab/>
        <w:t>(1) }</w:t>
      </w:r>
      <w:r w:rsidRPr="00B06342">
        <w:rPr>
          <w:rFonts w:ascii="Courier New" w:hAnsi="Courier New"/>
          <w:noProof/>
          <w:snapToGrid w:val="0"/>
          <w:sz w:val="16"/>
        </w:rPr>
        <w:tab/>
        <w:t>OPTIONAL</w:t>
      </w:r>
    </w:p>
    <w:p w14:paraId="7ED31BF1" w14:textId="514C00D1"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 w:author="Ericsson" w:date="2023-02-16T16:01:00Z"/>
          <w:rFonts w:ascii="Courier New" w:eastAsia="SimSun" w:hAnsi="Courier New"/>
          <w:noProof/>
          <w:snapToGrid w:val="0"/>
          <w:sz w:val="16"/>
        </w:rPr>
      </w:pPr>
      <w:r w:rsidRPr="00B06342">
        <w:rPr>
          <w:rFonts w:ascii="Courier New" w:hAnsi="Courier New"/>
          <w:noProof/>
          <w:snapToGrid w:val="0"/>
          <w:sz w:val="16"/>
        </w:rPr>
        <w:tab/>
        <w:t>]]</w:t>
      </w:r>
      <w:ins w:id="84" w:author="Ericsson" w:date="2023-02-16T16:01: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03E3F8F8"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Ericsson" w:date="2023-02-16T16:01:00Z"/>
          <w:rFonts w:ascii="Courier New" w:eastAsia="SimSun" w:hAnsi="Courier New"/>
          <w:noProof/>
          <w:snapToGrid w:val="0"/>
          <w:sz w:val="16"/>
        </w:rPr>
      </w:pPr>
      <w:ins w:id="86" w:author="Ericsson" w:date="2023-02-16T16:01:00Z">
        <w:r>
          <w:rPr>
            <w:rFonts w:ascii="Courier New" w:eastAsia="SimSun" w:hAnsi="Courier New"/>
            <w:noProof/>
            <w:snapToGrid w:val="0"/>
            <w:sz w:val="16"/>
          </w:rPr>
          <w:tab/>
          <w:t>[[</w:t>
        </w:r>
      </w:ins>
    </w:p>
    <w:p w14:paraId="5BD304DA" w14:textId="77777777" w:rsidR="0079297E" w:rsidRPr="00E97795" w:rsidRDefault="0079297E" w:rsidP="0079297E">
      <w:pPr>
        <w:pStyle w:val="PL"/>
        <w:rPr>
          <w:ins w:id="87" w:author="Ericsson" w:date="2023-02-16T16:01:00Z"/>
          <w:snapToGrid w:val="0"/>
        </w:rPr>
      </w:pPr>
      <w:ins w:id="88" w:author="Ericsson" w:date="2023-02-16T16:01: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t>I</w:t>
        </w:r>
        <w:r w:rsidRPr="00783895">
          <w:rPr>
            <w:snapToGrid w:val="0"/>
          </w:rPr>
          <w:t>ntegrity</w:t>
        </w:r>
        <w:r>
          <w:rPr>
            <w:snapToGrid w:val="0"/>
          </w:rPr>
          <w:t>RequirementsSup</w:t>
        </w:r>
        <w:r w:rsidRPr="00783895">
          <w:rPr>
            <w:snapToGrid w:val="0"/>
          </w:rPr>
          <w:t>-r17</w:t>
        </w:r>
        <w:r w:rsidRPr="00783895">
          <w:rPr>
            <w:snapToGrid w:val="0"/>
          </w:rPr>
          <w:tab/>
          <w:t>OPTIONAL</w:t>
        </w:r>
        <w:r>
          <w:rPr>
            <w:snapToGrid w:val="0"/>
          </w:rPr>
          <w:tab/>
          <w:t>-- Cond IntReq</w:t>
        </w:r>
      </w:ins>
    </w:p>
    <w:p w14:paraId="496E1954" w14:textId="77777777" w:rsidR="0079297E" w:rsidRPr="00B06342"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 w:author="Ericsson" w:date="2023-02-16T16:01:00Z"/>
          <w:rFonts w:ascii="Courier New" w:hAnsi="Courier New"/>
          <w:noProof/>
          <w:snapToGrid w:val="0"/>
          <w:sz w:val="16"/>
        </w:rPr>
      </w:pPr>
      <w:ins w:id="90" w:author="Ericsson" w:date="2023-02-16T16:01:00Z">
        <w:r>
          <w:rPr>
            <w:rFonts w:ascii="Courier New" w:eastAsia="SimSun" w:hAnsi="Courier New"/>
            <w:noProof/>
            <w:snapToGrid w:val="0"/>
            <w:sz w:val="16"/>
          </w:rPr>
          <w:tab/>
          <w:t>]]</w:t>
        </w:r>
      </w:ins>
    </w:p>
    <w:p w14:paraId="1B3A7132" w14:textId="1FCE8834" w:rsidR="002C18D0" w:rsidRPr="00B06342"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C154A2E"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lastRenderedPageBreak/>
        <w:t>}</w:t>
      </w:r>
    </w:p>
    <w:p w14:paraId="47CB9755"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87982CD"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ASN1STOP</w:t>
      </w:r>
    </w:p>
    <w:p w14:paraId="189BD408"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B06342" w14:paraId="027AFE0D" w14:textId="77777777" w:rsidTr="008A0736">
        <w:trPr>
          <w:cantSplit/>
          <w:tblHeader/>
        </w:trPr>
        <w:tc>
          <w:tcPr>
            <w:tcW w:w="2268" w:type="dxa"/>
          </w:tcPr>
          <w:p w14:paraId="2D21FD6A" w14:textId="77777777" w:rsidR="002C18D0" w:rsidRPr="00B06342" w:rsidRDefault="002C18D0">
            <w:pPr>
              <w:keepNext/>
              <w:keepLines/>
              <w:jc w:val="center"/>
              <w:rPr>
                <w:rFonts w:ascii="Arial" w:hAnsi="Arial"/>
                <w:b/>
                <w:sz w:val="18"/>
              </w:rPr>
            </w:pPr>
            <w:r w:rsidRPr="00B06342">
              <w:rPr>
                <w:rFonts w:ascii="Arial" w:hAnsi="Arial"/>
                <w:b/>
                <w:sz w:val="18"/>
              </w:rPr>
              <w:t>Conditional presence</w:t>
            </w:r>
          </w:p>
        </w:tc>
        <w:tc>
          <w:tcPr>
            <w:tcW w:w="7371" w:type="dxa"/>
          </w:tcPr>
          <w:p w14:paraId="0C03A26E" w14:textId="77777777" w:rsidR="002C18D0" w:rsidRPr="00B06342" w:rsidRDefault="002C18D0">
            <w:pPr>
              <w:keepNext/>
              <w:keepLines/>
              <w:jc w:val="center"/>
              <w:rPr>
                <w:rFonts w:ascii="Arial" w:hAnsi="Arial"/>
                <w:b/>
                <w:sz w:val="18"/>
              </w:rPr>
            </w:pPr>
            <w:r w:rsidRPr="00B06342">
              <w:rPr>
                <w:rFonts w:ascii="Arial" w:hAnsi="Arial"/>
                <w:b/>
                <w:sz w:val="18"/>
              </w:rPr>
              <w:t>Explanation</w:t>
            </w:r>
          </w:p>
        </w:tc>
      </w:tr>
      <w:tr w:rsidR="002C18D0" w:rsidRPr="00B06342" w14:paraId="13F462F9" w14:textId="77777777" w:rsidTr="008A0736">
        <w:trPr>
          <w:cantSplit/>
        </w:trPr>
        <w:tc>
          <w:tcPr>
            <w:tcW w:w="2268" w:type="dxa"/>
          </w:tcPr>
          <w:p w14:paraId="4370F304" w14:textId="77777777" w:rsidR="002C18D0" w:rsidRPr="00B06342" w:rsidRDefault="002C18D0">
            <w:pPr>
              <w:keepNext/>
              <w:keepLines/>
              <w:rPr>
                <w:rFonts w:ascii="Arial" w:hAnsi="Arial"/>
                <w:i/>
                <w:sz w:val="18"/>
              </w:rPr>
            </w:pPr>
            <w:r w:rsidRPr="00B06342">
              <w:rPr>
                <w:rFonts w:ascii="Arial" w:hAnsi="Arial"/>
                <w:i/>
                <w:snapToGrid w:val="0"/>
                <w:sz w:val="18"/>
              </w:rPr>
              <w:t>Segmentation</w:t>
            </w:r>
          </w:p>
        </w:tc>
        <w:tc>
          <w:tcPr>
            <w:tcW w:w="7371" w:type="dxa"/>
          </w:tcPr>
          <w:p w14:paraId="5F27C66E" w14:textId="77777777" w:rsidR="002C18D0" w:rsidRPr="00B06342" w:rsidRDefault="002C18D0">
            <w:pPr>
              <w:keepNext/>
              <w:keepLines/>
              <w:rPr>
                <w:rFonts w:ascii="Arial" w:hAnsi="Arial"/>
                <w:sz w:val="18"/>
              </w:rPr>
            </w:pPr>
            <w:r w:rsidRPr="00B06342">
              <w:rPr>
                <w:rFonts w:ascii="Arial" w:hAnsi="Arial"/>
                <w:sz w:val="18"/>
              </w:rPr>
              <w:t xml:space="preserve">This field is optionally present, need OP, if </w:t>
            </w:r>
            <w:r w:rsidRPr="00B06342">
              <w:rPr>
                <w:rFonts w:ascii="Arial" w:hAnsi="Arial"/>
                <w:i/>
                <w:snapToGrid w:val="0"/>
                <w:sz w:val="18"/>
              </w:rPr>
              <w:t>lpp-message-segmentation-req</w:t>
            </w:r>
            <w:r w:rsidRPr="00B06342">
              <w:rPr>
                <w:rFonts w:ascii="Arial" w:hAnsi="Arial"/>
                <w:snapToGrid w:val="0"/>
                <w:sz w:val="18"/>
              </w:rPr>
              <w:t xml:space="preserve"> has been received from the location server with bit 1 (</w:t>
            </w:r>
            <w:r w:rsidRPr="00B06342">
              <w:rPr>
                <w:rFonts w:ascii="Arial" w:hAnsi="Arial"/>
                <w:i/>
                <w:snapToGrid w:val="0"/>
                <w:sz w:val="18"/>
              </w:rPr>
              <w:t>targetToServer</w:t>
            </w:r>
            <w:r w:rsidRPr="00B06342">
              <w:rPr>
                <w:rFonts w:ascii="Arial" w:hAnsi="Arial"/>
                <w:snapToGrid w:val="0"/>
                <w:sz w:val="18"/>
              </w:rPr>
              <w:t>) set to value 1.</w:t>
            </w:r>
            <w:r w:rsidRPr="00B06342">
              <w:rPr>
                <w:rFonts w:ascii="Arial" w:hAnsi="Arial"/>
                <w:sz w:val="18"/>
              </w:rPr>
              <w:t xml:space="preserve"> The field shall be omitted if </w:t>
            </w:r>
            <w:r w:rsidRPr="00B06342">
              <w:rPr>
                <w:rFonts w:ascii="Arial" w:hAnsi="Arial"/>
                <w:i/>
                <w:snapToGrid w:val="0"/>
                <w:sz w:val="18"/>
              </w:rPr>
              <w:t>lpp</w:t>
            </w:r>
            <w:r w:rsidRPr="00B06342">
              <w:rPr>
                <w:rFonts w:ascii="Arial" w:hAnsi="Arial"/>
                <w:i/>
                <w:snapToGrid w:val="0"/>
                <w:sz w:val="18"/>
              </w:rPr>
              <w:noBreakHyphen/>
              <w:t>message</w:t>
            </w:r>
            <w:r w:rsidRPr="00B06342">
              <w:rPr>
                <w:rFonts w:ascii="Arial" w:hAnsi="Arial"/>
                <w:i/>
                <w:snapToGrid w:val="0"/>
                <w:sz w:val="18"/>
              </w:rPr>
              <w:noBreakHyphen/>
              <w:t>segmentation-req</w:t>
            </w:r>
            <w:r w:rsidRPr="00B06342">
              <w:rPr>
                <w:rFonts w:ascii="Arial" w:hAnsi="Arial"/>
                <w:snapToGrid w:val="0"/>
                <w:sz w:val="18"/>
              </w:rPr>
              <w:t xml:space="preserve"> has not been received in this location session, or has been received with bit 1 (</w:t>
            </w:r>
            <w:r w:rsidRPr="00B06342">
              <w:rPr>
                <w:rFonts w:ascii="Arial" w:hAnsi="Arial"/>
                <w:i/>
                <w:snapToGrid w:val="0"/>
                <w:sz w:val="18"/>
              </w:rPr>
              <w:t>targetToServer</w:t>
            </w:r>
            <w:r w:rsidRPr="00B06342">
              <w:rPr>
                <w:rFonts w:ascii="Arial" w:hAnsi="Arial"/>
                <w:snapToGrid w:val="0"/>
                <w:sz w:val="18"/>
              </w:rPr>
              <w:t>) set to value 0.</w:t>
            </w:r>
          </w:p>
        </w:tc>
      </w:tr>
      <w:tr w:rsidR="0079297E" w:rsidRPr="00B06342" w14:paraId="68E40AF4" w14:textId="77777777" w:rsidTr="008A0736">
        <w:trPr>
          <w:cantSplit/>
          <w:ins w:id="91" w:author="Ericsson" w:date="2022-11-02T10:33:00Z"/>
        </w:trPr>
        <w:tc>
          <w:tcPr>
            <w:tcW w:w="2268" w:type="dxa"/>
          </w:tcPr>
          <w:p w14:paraId="2185AB59" w14:textId="0FF1AAAB" w:rsidR="0079297E" w:rsidRPr="00B06342" w:rsidRDefault="0079297E" w:rsidP="0079297E">
            <w:pPr>
              <w:keepNext/>
              <w:keepLines/>
              <w:rPr>
                <w:ins w:id="92" w:author="Ericsson" w:date="2022-11-02T10:33:00Z"/>
                <w:rFonts w:ascii="Arial" w:hAnsi="Arial"/>
                <w:i/>
                <w:snapToGrid w:val="0"/>
                <w:sz w:val="18"/>
              </w:rPr>
            </w:pPr>
            <w:ins w:id="93" w:author="Ericsson" w:date="2023-02-16T16:01:00Z">
              <w:r>
                <w:rPr>
                  <w:rFonts w:ascii="Arial" w:hAnsi="Arial"/>
                  <w:i/>
                  <w:snapToGrid w:val="0"/>
                  <w:sz w:val="18"/>
                </w:rPr>
                <w:t>IntReq</w:t>
              </w:r>
            </w:ins>
          </w:p>
        </w:tc>
        <w:tc>
          <w:tcPr>
            <w:tcW w:w="7371" w:type="dxa"/>
          </w:tcPr>
          <w:p w14:paraId="200B3459" w14:textId="452D1599" w:rsidR="0079297E" w:rsidRPr="003B6BC8" w:rsidRDefault="0079297E" w:rsidP="0079297E">
            <w:pPr>
              <w:keepNext/>
              <w:keepLines/>
              <w:rPr>
                <w:ins w:id="94" w:author="Ericsson" w:date="2022-11-02T10:33:00Z"/>
                <w:rFonts w:ascii="Arial" w:hAnsi="Arial" w:cs="Arial"/>
                <w:sz w:val="18"/>
              </w:rPr>
            </w:pPr>
            <w:ins w:id="95" w:author="Ericsson" w:date="2023-02-16T16:01:00Z">
              <w:r w:rsidRPr="003B6BC8">
                <w:rPr>
                  <w:rFonts w:ascii="Arial" w:hAnsi="Arial" w:cs="Arial"/>
                  <w:sz w:val="18"/>
                  <w:szCs w:val="18"/>
                </w:rPr>
                <w:t xml:space="preserve">This field is mandatory present if the target device supports </w:t>
              </w:r>
              <w:r w:rsidRPr="003B6BC8">
                <w:rPr>
                  <w:rFonts w:ascii="Arial" w:hAnsi="Arial" w:cs="Arial"/>
                  <w:i/>
                  <w:snapToGrid w:val="0"/>
                  <w:sz w:val="18"/>
                  <w:szCs w:val="18"/>
                </w:rPr>
                <w:t>IntegrityRequirements</w:t>
              </w:r>
              <w:r w:rsidRPr="003B6BC8">
                <w:rPr>
                  <w:rFonts w:ascii="Arial" w:hAnsi="Arial" w:cs="Arial"/>
                  <w:sz w:val="18"/>
                  <w:szCs w:val="18"/>
                </w:rPr>
                <w:t>; otherwise it is not present.</w:t>
              </w:r>
            </w:ins>
          </w:p>
        </w:tc>
      </w:tr>
    </w:tbl>
    <w:p w14:paraId="0F851D91"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B06342" w14:paraId="2CFD7785" w14:textId="77777777" w:rsidTr="008A0736">
        <w:trPr>
          <w:cantSplit/>
          <w:tblHeader/>
        </w:trPr>
        <w:tc>
          <w:tcPr>
            <w:tcW w:w="9639" w:type="dxa"/>
          </w:tcPr>
          <w:p w14:paraId="00CBFEE0" w14:textId="77777777" w:rsidR="002C18D0" w:rsidRPr="00B06342" w:rsidRDefault="002C18D0">
            <w:pPr>
              <w:jc w:val="center"/>
              <w:rPr>
                <w:rFonts w:ascii="Arial" w:hAnsi="Arial"/>
                <w:b/>
                <w:i/>
                <w:noProof/>
                <w:sz w:val="18"/>
              </w:rPr>
            </w:pPr>
            <w:r w:rsidRPr="00B06342">
              <w:rPr>
                <w:rFonts w:ascii="Arial" w:hAnsi="Arial"/>
                <w:b/>
                <w:i/>
                <w:sz w:val="18"/>
              </w:rPr>
              <w:t>CommonIEsProvideCapabilities</w:t>
            </w:r>
            <w:r w:rsidRPr="00B06342">
              <w:rPr>
                <w:rFonts w:ascii="Arial" w:hAnsi="Arial"/>
                <w:b/>
                <w:i/>
                <w:noProof/>
                <w:sz w:val="18"/>
              </w:rPr>
              <w:t xml:space="preserve"> </w:t>
            </w:r>
            <w:r w:rsidRPr="00B06342">
              <w:rPr>
                <w:rFonts w:ascii="Arial" w:hAnsi="Arial"/>
                <w:b/>
                <w:iCs/>
                <w:noProof/>
                <w:sz w:val="18"/>
              </w:rPr>
              <w:t>field descriptions</w:t>
            </w:r>
          </w:p>
        </w:tc>
      </w:tr>
      <w:tr w:rsidR="002C18D0" w:rsidRPr="00B06342" w14:paraId="2419A9B2" w14:textId="77777777" w:rsidTr="008A0736">
        <w:trPr>
          <w:cantSplit/>
        </w:trPr>
        <w:tc>
          <w:tcPr>
            <w:tcW w:w="9639" w:type="dxa"/>
          </w:tcPr>
          <w:p w14:paraId="12DF003D" w14:textId="77777777" w:rsidR="002C18D0" w:rsidRPr="00B06342" w:rsidRDefault="002C18D0">
            <w:pPr>
              <w:keepNext/>
              <w:keepLines/>
              <w:rPr>
                <w:rFonts w:ascii="Arial" w:hAnsi="Arial"/>
                <w:b/>
                <w:bCs/>
                <w:i/>
                <w:noProof/>
                <w:sz w:val="18"/>
              </w:rPr>
            </w:pPr>
            <w:r w:rsidRPr="00B06342">
              <w:rPr>
                <w:rFonts w:ascii="Arial" w:hAnsi="Arial"/>
                <w:b/>
                <w:bCs/>
                <w:i/>
                <w:noProof/>
                <w:sz w:val="18"/>
              </w:rPr>
              <w:t>segmentationInfo</w:t>
            </w:r>
          </w:p>
          <w:p w14:paraId="1018D7C0" w14:textId="77777777" w:rsidR="002C18D0" w:rsidRPr="00B06342" w:rsidRDefault="002C18D0">
            <w:pPr>
              <w:rPr>
                <w:rFonts w:ascii="Arial" w:hAnsi="Arial"/>
                <w:noProof/>
                <w:sz w:val="18"/>
              </w:rPr>
            </w:pPr>
            <w:r w:rsidRPr="00B06342">
              <w:rPr>
                <w:rFonts w:ascii="Arial" w:hAnsi="Arial"/>
                <w:bCs/>
                <w:noProof/>
                <w:sz w:val="18"/>
              </w:rPr>
              <w:t xml:space="preserve">This field indicates whether this </w:t>
            </w:r>
            <w:r w:rsidRPr="00B06342">
              <w:rPr>
                <w:rFonts w:ascii="Arial" w:hAnsi="Arial"/>
                <w:i/>
                <w:sz w:val="18"/>
              </w:rPr>
              <w:t>ProvideCapabilities</w:t>
            </w:r>
            <w:r w:rsidRPr="00B06342">
              <w:rPr>
                <w:rFonts w:ascii="Arial" w:hAnsi="Arial"/>
                <w:bCs/>
                <w:noProof/>
                <w:sz w:val="18"/>
              </w:rPr>
              <w:t xml:space="preserve"> message is one of many segments</w:t>
            </w:r>
            <w:r w:rsidRPr="00B06342">
              <w:rPr>
                <w:rFonts w:ascii="Arial" w:hAnsi="Arial"/>
                <w:sz w:val="18"/>
              </w:rPr>
              <w:t>, as specified in clause 4.3.5.</w:t>
            </w:r>
          </w:p>
        </w:tc>
      </w:tr>
      <w:tr w:rsidR="002C18D0" w:rsidRPr="00B06342" w14:paraId="631AAF44" w14:textId="77777777" w:rsidTr="008A0736">
        <w:trPr>
          <w:cantSplit/>
        </w:trPr>
        <w:tc>
          <w:tcPr>
            <w:tcW w:w="9639" w:type="dxa"/>
          </w:tcPr>
          <w:p w14:paraId="078FD1B2" w14:textId="77777777" w:rsidR="002C18D0" w:rsidRPr="00B06342" w:rsidRDefault="002C18D0">
            <w:pPr>
              <w:rPr>
                <w:rFonts w:ascii="Arial" w:hAnsi="Arial"/>
                <w:b/>
                <w:i/>
                <w:snapToGrid w:val="0"/>
                <w:sz w:val="18"/>
              </w:rPr>
            </w:pPr>
            <w:r w:rsidRPr="00B06342">
              <w:rPr>
                <w:rFonts w:ascii="Arial" w:hAnsi="Arial"/>
                <w:b/>
                <w:i/>
                <w:snapToGrid w:val="0"/>
                <w:sz w:val="18"/>
              </w:rPr>
              <w:t>lpp-message-segmentation</w:t>
            </w:r>
          </w:p>
          <w:p w14:paraId="336C4217" w14:textId="77777777" w:rsidR="002C18D0" w:rsidRPr="00B06342" w:rsidRDefault="002C18D0">
            <w:pPr>
              <w:rPr>
                <w:rFonts w:ascii="Arial" w:hAnsi="Arial"/>
                <w:snapToGrid w:val="0"/>
                <w:sz w:val="18"/>
              </w:rPr>
            </w:pPr>
            <w:r w:rsidRPr="00B06342">
              <w:rPr>
                <w:rFonts w:ascii="Arial" w:hAnsi="Arial"/>
                <w:snapToGrid w:val="0"/>
                <w:sz w:val="18"/>
              </w:rPr>
              <w:t xml:space="preserve">This field, if present, indicates the target device's LPP message segmentation capabilities. </w:t>
            </w:r>
            <w:r w:rsidRPr="00B06342">
              <w:rPr>
                <w:rFonts w:ascii="Arial" w:hAnsi="Arial"/>
                <w:snapToGrid w:val="0"/>
                <w:sz w:val="18"/>
              </w:rPr>
              <w:br/>
              <w:t>If bit 0 is set to value 1, it indicates that the target device supports receiving segmented LPP messages; if bit 0 is set to value 0 it indicates that the target device does not support receiving segmented LPP messages.</w:t>
            </w:r>
          </w:p>
          <w:p w14:paraId="5B3032D3" w14:textId="77777777" w:rsidR="002C18D0" w:rsidRPr="00B06342" w:rsidRDefault="002C18D0">
            <w:pPr>
              <w:keepNext/>
              <w:keepLines/>
              <w:rPr>
                <w:rFonts w:ascii="Arial" w:hAnsi="Arial"/>
                <w:b/>
                <w:bCs/>
                <w:i/>
                <w:noProof/>
                <w:sz w:val="18"/>
              </w:rPr>
            </w:pPr>
            <w:r w:rsidRPr="00B06342">
              <w:rPr>
                <w:rFonts w:ascii="Arial" w:hAnsi="Arial"/>
                <w:snapToGrid w:val="0"/>
                <w:sz w:val="18"/>
              </w:rPr>
              <w:t>If bit 1 is set to value 1, it indicates that the target device supports sending segmented LPP messages; if bit 1 is set to value 0 it indicates that the target device does not support sending segmented LPP messages.</w:t>
            </w:r>
          </w:p>
        </w:tc>
      </w:tr>
      <w:tr w:rsidR="002C18D0" w:rsidRPr="00B06342" w14:paraId="25AF0DB0" w14:textId="77777777" w:rsidTr="008A0736">
        <w:trPr>
          <w:cantSplit/>
          <w:ins w:id="96" w:author="Ericsson" w:date="2022-11-02T10:54:00Z"/>
        </w:trPr>
        <w:tc>
          <w:tcPr>
            <w:tcW w:w="9639" w:type="dxa"/>
          </w:tcPr>
          <w:p w14:paraId="7205C82B" w14:textId="77777777" w:rsidR="0079297E" w:rsidRPr="00B06342" w:rsidRDefault="0079297E" w:rsidP="0079297E">
            <w:pPr>
              <w:keepNext/>
              <w:keepLines/>
              <w:rPr>
                <w:ins w:id="97" w:author="Ericsson" w:date="2023-02-16T16:01:00Z"/>
                <w:rFonts w:ascii="Arial" w:hAnsi="Arial"/>
                <w:b/>
                <w:bCs/>
                <w:i/>
                <w:noProof/>
                <w:sz w:val="18"/>
              </w:rPr>
            </w:pPr>
            <w:ins w:id="98" w:author="Ericsson" w:date="2023-02-16T16:01:00Z">
              <w:r w:rsidRPr="003B6BC8">
                <w:rPr>
                  <w:rFonts w:ascii="Arial" w:hAnsi="Arial"/>
                  <w:b/>
                  <w:bCs/>
                  <w:i/>
                  <w:noProof/>
                  <w:sz w:val="18"/>
                </w:rPr>
                <w:t>integrityRequirementsSup</w:t>
              </w:r>
            </w:ins>
          </w:p>
          <w:p w14:paraId="739B3E39" w14:textId="62DD0691" w:rsidR="002C18D0" w:rsidRPr="00B06342" w:rsidRDefault="0079297E" w:rsidP="0079297E">
            <w:pPr>
              <w:rPr>
                <w:ins w:id="99" w:author="Ericsson" w:date="2022-11-02T10:54:00Z"/>
                <w:rFonts w:ascii="Arial" w:hAnsi="Arial"/>
                <w:b/>
                <w:i/>
                <w:snapToGrid w:val="0"/>
                <w:sz w:val="18"/>
              </w:rPr>
            </w:pPr>
            <w:ins w:id="100" w:author="Ericsson" w:date="2023-02-16T16:01:00Z">
              <w:r w:rsidRPr="003B6BC8">
                <w:rPr>
                  <w:rFonts w:ascii="Arial" w:hAnsi="Arial"/>
                  <w:bCs/>
                  <w:noProof/>
                  <w:sz w:val="18"/>
                </w:rPr>
                <w:t xml:space="preserve">This field specifies that </w:t>
              </w:r>
              <w:r>
                <w:rPr>
                  <w:rFonts w:ascii="Arial" w:hAnsi="Arial"/>
                  <w:bCs/>
                  <w:noProof/>
                  <w:sz w:val="18"/>
                </w:rPr>
                <w:t>position estimate reliability determination based on provided integrity requirements is</w:t>
              </w:r>
              <w:r w:rsidRPr="003B6BC8">
                <w:rPr>
                  <w:rFonts w:ascii="Arial" w:hAnsi="Arial"/>
                  <w:bCs/>
                  <w:noProof/>
                  <w:sz w:val="18"/>
                </w:rPr>
                <w:t xml:space="preserve"> supported by the target device.</w:t>
              </w:r>
            </w:ins>
          </w:p>
        </w:tc>
      </w:tr>
    </w:tbl>
    <w:p w14:paraId="47ACF1E1" w14:textId="77777777" w:rsidR="002C18D0" w:rsidRPr="00B06342" w:rsidRDefault="002C18D0" w:rsidP="002C18D0">
      <w:pPr>
        <w:rPr>
          <w:lang w:eastAsia="zh-CN"/>
        </w:rPr>
      </w:pPr>
    </w:p>
    <w:p w14:paraId="50C80F84" w14:textId="77777777" w:rsidR="002C18D0" w:rsidRPr="00E97795" w:rsidRDefault="002C18D0" w:rsidP="002C18D0">
      <w:pPr>
        <w:keepNext/>
        <w:keepLines/>
        <w:spacing w:before="120"/>
        <w:textAlignment w:val="baseline"/>
        <w:outlineLvl w:val="3"/>
        <w:rPr>
          <w:rFonts w:ascii="Arial" w:eastAsia="SimSun" w:hAnsi="Arial"/>
          <w:sz w:val="24"/>
        </w:rPr>
      </w:pPr>
      <w:bookmarkStart w:id="101" w:name="_Toc37680839"/>
      <w:bookmarkStart w:id="102" w:name="_Toc46486410"/>
      <w:bookmarkStart w:id="103" w:name="_Toc52546755"/>
      <w:bookmarkStart w:id="104" w:name="_Toc52547285"/>
      <w:bookmarkStart w:id="105" w:name="_Toc52547815"/>
      <w:bookmarkStart w:id="106" w:name="_Toc52548345"/>
      <w:bookmarkStart w:id="107" w:name="_Toc90719591"/>
      <w:r w:rsidRPr="00E97795">
        <w:rPr>
          <w:rFonts w:ascii="Arial" w:eastAsia="SimSun" w:hAnsi="Arial"/>
          <w:sz w:val="24"/>
        </w:rPr>
        <w:t>–</w:t>
      </w:r>
      <w:r w:rsidRPr="00E97795">
        <w:rPr>
          <w:rFonts w:ascii="Arial" w:eastAsia="SimSun" w:hAnsi="Arial"/>
          <w:sz w:val="24"/>
        </w:rPr>
        <w:tab/>
      </w:r>
      <w:r w:rsidRPr="00E97795">
        <w:rPr>
          <w:rFonts w:ascii="Arial" w:eastAsia="SimSun" w:hAnsi="Arial"/>
          <w:i/>
          <w:iCs/>
          <w:sz w:val="24"/>
        </w:rPr>
        <w:t>CommonIEsRequestAssistanceData</w:t>
      </w:r>
      <w:bookmarkEnd w:id="101"/>
      <w:bookmarkEnd w:id="102"/>
      <w:bookmarkEnd w:id="103"/>
      <w:bookmarkEnd w:id="104"/>
      <w:bookmarkEnd w:id="105"/>
      <w:bookmarkEnd w:id="106"/>
      <w:bookmarkEnd w:id="107"/>
    </w:p>
    <w:p w14:paraId="26081F6F" w14:textId="77777777" w:rsidR="002C18D0" w:rsidRPr="00E97795" w:rsidRDefault="002C18D0" w:rsidP="002C18D0">
      <w:pPr>
        <w:rPr>
          <w:rFonts w:eastAsia="SimSun"/>
        </w:rPr>
      </w:pPr>
      <w:r w:rsidRPr="00E97795">
        <w:rPr>
          <w:rFonts w:eastAsia="SimSun"/>
        </w:rPr>
        <w:t xml:space="preserve">The </w:t>
      </w:r>
      <w:r w:rsidRPr="00E97795">
        <w:rPr>
          <w:rFonts w:eastAsia="SimSun"/>
          <w:i/>
        </w:rPr>
        <w:t xml:space="preserve">CommonIEsRequestAssistanceData </w:t>
      </w:r>
      <w:r w:rsidRPr="00E97795">
        <w:rPr>
          <w:rFonts w:eastAsia="SimSun"/>
        </w:rPr>
        <w:t>carries common IEs for a Request Assistance Data LPP message Type.</w:t>
      </w:r>
    </w:p>
    <w:p w14:paraId="20AAAF0E"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4F0A7BB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039B85B"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21626BD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57CF65A7"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4A7B960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0236722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7DC5976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04D6F4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5B3F90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746628E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0E3C4D8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A7740F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467DC925" w14:textId="77BA7DA3"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09" w:author="Ericsson" w:date="2023-02-16T16:00: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629A719F"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 w:author="Ericsson" w:date="2023-02-16T16:00:00Z"/>
          <w:rFonts w:ascii="Courier New" w:eastAsia="SimSun" w:hAnsi="Courier New"/>
          <w:noProof/>
          <w:snapToGrid w:val="0"/>
          <w:sz w:val="16"/>
        </w:rPr>
      </w:pPr>
      <w:ins w:id="111" w:author="Ericsson" w:date="2023-02-16T16:00:00Z">
        <w:r>
          <w:rPr>
            <w:rFonts w:ascii="Courier New" w:eastAsia="SimSun" w:hAnsi="Courier New"/>
            <w:noProof/>
            <w:snapToGrid w:val="0"/>
            <w:sz w:val="16"/>
          </w:rPr>
          <w:tab/>
          <w:t>[[</w:t>
        </w:r>
      </w:ins>
    </w:p>
    <w:p w14:paraId="5A05D127" w14:textId="3E14EFAC" w:rsidR="0079297E" w:rsidRPr="00E97795" w:rsidRDefault="0079297E" w:rsidP="0079297E">
      <w:pPr>
        <w:pStyle w:val="PL"/>
        <w:rPr>
          <w:ins w:id="112" w:author="Ericsson" w:date="2023-02-16T16:00:00Z"/>
          <w:snapToGrid w:val="0"/>
        </w:rPr>
      </w:pPr>
      <w:ins w:id="113" w:author="Ericsson" w:date="2023-02-16T16:00:00Z">
        <w:r>
          <w:rPr>
            <w:rFonts w:eastAsia="SimSun"/>
            <w:snapToGrid w:val="0"/>
          </w:rPr>
          <w:tab/>
        </w:r>
        <w:r>
          <w:rPr>
            <w:rFonts w:eastAsia="SimSun"/>
            <w:snapToGrid w:val="0"/>
          </w:rPr>
          <w:tab/>
        </w:r>
        <w:r w:rsidRPr="00783895">
          <w:rPr>
            <w:snapToGrid w:val="0"/>
          </w:rPr>
          <w:t>integrity</w:t>
        </w:r>
        <w:r>
          <w:rPr>
            <w:snapToGrid w:val="0"/>
          </w:rPr>
          <w:t>RequirementsReq</w:t>
        </w:r>
        <w:r w:rsidRPr="00783895">
          <w:rPr>
            <w:snapToGrid w:val="0"/>
          </w:rPr>
          <w:t>-r17</w:t>
        </w:r>
        <w:r>
          <w:rPr>
            <w:snapToGrid w:val="0"/>
          </w:rPr>
          <w:tab/>
          <w:t>NULL</w:t>
        </w:r>
        <w:r w:rsidRPr="00783895">
          <w:rPr>
            <w:snapToGrid w:val="0"/>
          </w:rPr>
          <w:tab/>
        </w:r>
        <w:r w:rsidRPr="00783895">
          <w:rPr>
            <w:snapToGrid w:val="0"/>
          </w:rPr>
          <w:tab/>
        </w:r>
        <w:r>
          <w:rPr>
            <w:snapToGrid w:val="0"/>
          </w:rPr>
          <w:tab/>
        </w:r>
        <w:r>
          <w:rPr>
            <w:snapToGrid w:val="0"/>
          </w:rPr>
          <w:tab/>
        </w:r>
        <w:r>
          <w:rPr>
            <w:snapToGrid w:val="0"/>
          </w:rPr>
          <w:tab/>
        </w:r>
        <w:r w:rsidRPr="0058782D">
          <w:rPr>
            <w:snapToGrid w:val="0"/>
            <w:color w:val="2E74B5" w:themeColor="accent5" w:themeShade="BF"/>
            <w:u w:val="single"/>
          </w:rPr>
          <w:t>OPTIONAL</w:t>
        </w:r>
      </w:ins>
      <w:r w:rsidR="0058782D" w:rsidRPr="0058782D">
        <w:rPr>
          <w:snapToGrid w:val="0"/>
          <w:color w:val="2E74B5" w:themeColor="accent5" w:themeShade="BF"/>
          <w:u w:val="single"/>
        </w:rPr>
        <w:t xml:space="preserve">    -- IntReqReq</w:t>
      </w:r>
    </w:p>
    <w:p w14:paraId="2C35B0B1" w14:textId="77777777" w:rsidR="0079297E" w:rsidRPr="00E97795"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 w:author="Ericsson" w:date="2023-02-16T16:00:00Z"/>
          <w:rFonts w:ascii="Courier New" w:eastAsia="SimSun" w:hAnsi="Courier New"/>
          <w:noProof/>
          <w:snapToGrid w:val="0"/>
          <w:sz w:val="16"/>
        </w:rPr>
      </w:pPr>
      <w:ins w:id="115" w:author="Ericsson" w:date="2023-02-16T16:00:00Z">
        <w:r>
          <w:rPr>
            <w:rFonts w:ascii="Courier New" w:eastAsia="SimSun" w:hAnsi="Courier New"/>
            <w:noProof/>
            <w:snapToGrid w:val="0"/>
            <w:sz w:val="16"/>
          </w:rPr>
          <w:tab/>
          <w:t>]]</w:t>
        </w:r>
      </w:ins>
    </w:p>
    <w:p w14:paraId="47DA53DC" w14:textId="22C842E1" w:rsidR="002C18D0" w:rsidRPr="00E97795"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DD0056D"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506CECA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DBFBC7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3FAF61AD" w14:textId="77777777" w:rsidR="002C18D0" w:rsidRPr="00E97795" w:rsidRDefault="002C18D0" w:rsidP="002C18D0">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5F890748" w14:textId="77777777" w:rsidTr="008A0736">
        <w:trPr>
          <w:cantSplit/>
          <w:tblHeader/>
        </w:trPr>
        <w:tc>
          <w:tcPr>
            <w:tcW w:w="2268" w:type="dxa"/>
          </w:tcPr>
          <w:p w14:paraId="46430855"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14A38098"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Explanation</w:t>
            </w:r>
          </w:p>
        </w:tc>
      </w:tr>
      <w:tr w:rsidR="002C18D0" w:rsidRPr="002E1F54" w14:paraId="5A7FD324" w14:textId="77777777" w:rsidTr="008A0736">
        <w:trPr>
          <w:cantSplit/>
        </w:trPr>
        <w:tc>
          <w:tcPr>
            <w:tcW w:w="2268" w:type="dxa"/>
          </w:tcPr>
          <w:p w14:paraId="26E93A9C" w14:textId="77777777" w:rsidR="002C18D0" w:rsidRPr="00E97795" w:rsidRDefault="002C18D0">
            <w:pPr>
              <w:keepNext/>
              <w:keepLines/>
              <w:rPr>
                <w:rFonts w:ascii="Arial" w:eastAsia="SimSun" w:hAnsi="Arial"/>
                <w:i/>
                <w:sz w:val="18"/>
              </w:rPr>
            </w:pPr>
            <w:r w:rsidRPr="00E97795">
              <w:rPr>
                <w:rFonts w:ascii="Arial" w:eastAsia="SimSun" w:hAnsi="Arial"/>
                <w:i/>
                <w:sz w:val="18"/>
              </w:rPr>
              <w:t>EUTRA</w:t>
            </w:r>
          </w:p>
        </w:tc>
        <w:tc>
          <w:tcPr>
            <w:tcW w:w="7371" w:type="dxa"/>
          </w:tcPr>
          <w:p w14:paraId="5C7A4A43"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2C18D0" w:rsidRPr="00D234BE" w14:paraId="27FC3DBB"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74D3EE02" w14:textId="77777777" w:rsidR="002C18D0" w:rsidRPr="00E97795" w:rsidRDefault="002C18D0">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015EAC14" w14:textId="77777777" w:rsidR="002C18D0" w:rsidRPr="00E97795" w:rsidRDefault="002C18D0">
            <w:pPr>
              <w:keepNext/>
              <w:keepLines/>
              <w:rPr>
                <w:rFonts w:ascii="Arial" w:eastAsia="SimSun" w:hAnsi="Arial"/>
                <w:sz w:val="18"/>
              </w:rPr>
            </w:pPr>
            <w:r w:rsidRPr="00E97795">
              <w:rPr>
                <w:rFonts w:ascii="Arial" w:eastAsia="SimSun" w:hAnsi="Arial"/>
                <w:sz w:val="18"/>
              </w:rPr>
              <w:t xml:space="preserve">This field is optionally present, need OP, if </w:t>
            </w:r>
            <w:r w:rsidRPr="00E97795">
              <w:rPr>
                <w:rFonts w:ascii="Arial" w:eastAsia="SimSun" w:hAnsi="Arial"/>
                <w:i/>
                <w:sz w:val="18"/>
              </w:rPr>
              <w:t>lpp-message-segmentation-req</w:t>
            </w:r>
            <w:r w:rsidRPr="00E97795">
              <w:rPr>
                <w:rFonts w:ascii="Arial" w:eastAsia="SimSun" w:hAnsi="Arial"/>
                <w:sz w:val="18"/>
              </w:rPr>
              <w:t xml:space="preserve"> has been received from the location server with bit 1 (</w:t>
            </w:r>
            <w:r w:rsidRPr="00E97795">
              <w:rPr>
                <w:rFonts w:ascii="Arial" w:eastAsia="SimSun" w:hAnsi="Arial"/>
                <w:i/>
                <w:sz w:val="18"/>
              </w:rPr>
              <w:t>targetToServer</w:t>
            </w:r>
            <w:r w:rsidRPr="00E97795">
              <w:rPr>
                <w:rFonts w:ascii="Arial" w:eastAsia="SimSun" w:hAnsi="Arial"/>
                <w:sz w:val="18"/>
              </w:rPr>
              <w:t xml:space="preserve">) set to value 1. The field shall be omitted if </w:t>
            </w:r>
            <w:r w:rsidRPr="00E97795">
              <w:rPr>
                <w:rFonts w:ascii="Arial" w:eastAsia="SimSun" w:hAnsi="Arial"/>
                <w:i/>
                <w:sz w:val="18"/>
              </w:rPr>
              <w:t>lpp</w:t>
            </w:r>
            <w:r w:rsidRPr="00E97795">
              <w:rPr>
                <w:rFonts w:ascii="Arial" w:eastAsia="SimSun" w:hAnsi="Arial"/>
                <w:i/>
                <w:sz w:val="18"/>
              </w:rPr>
              <w:noBreakHyphen/>
              <w:t>message</w:t>
            </w:r>
            <w:r w:rsidRPr="00E97795">
              <w:rPr>
                <w:rFonts w:ascii="Arial" w:eastAsia="SimSun" w:hAnsi="Arial"/>
                <w:i/>
                <w:sz w:val="18"/>
              </w:rPr>
              <w:noBreakHyphen/>
              <w:t>segmentation-req</w:t>
            </w:r>
            <w:r w:rsidRPr="00E97795">
              <w:rPr>
                <w:rFonts w:ascii="Arial" w:eastAsia="SimSun" w:hAnsi="Arial"/>
                <w:sz w:val="18"/>
              </w:rPr>
              <w:t xml:space="preserve"> has not been received in this location session, or has been received with bit 1 (</w:t>
            </w:r>
            <w:r w:rsidRPr="00E97795">
              <w:rPr>
                <w:rFonts w:ascii="Arial" w:eastAsia="SimSun" w:hAnsi="Arial"/>
                <w:i/>
                <w:sz w:val="18"/>
              </w:rPr>
              <w:t>targetToServer</w:t>
            </w:r>
            <w:r w:rsidRPr="00E97795">
              <w:rPr>
                <w:rFonts w:ascii="Arial" w:eastAsia="SimSun" w:hAnsi="Arial"/>
                <w:sz w:val="18"/>
              </w:rPr>
              <w:t>) set to value 0.</w:t>
            </w:r>
          </w:p>
        </w:tc>
      </w:tr>
      <w:tr w:rsidR="002C18D0" w:rsidRPr="00E97795" w14:paraId="26907A04"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12D8E6D6" w14:textId="77777777" w:rsidR="002C18D0" w:rsidRPr="00E97795" w:rsidRDefault="002C18D0">
            <w:pPr>
              <w:keepNext/>
              <w:keepLines/>
              <w:rPr>
                <w:rFonts w:ascii="Arial" w:eastAsia="SimSun" w:hAnsi="Arial"/>
                <w:i/>
                <w:sz w:val="18"/>
              </w:rPr>
            </w:pPr>
            <w:r w:rsidRPr="00E97795">
              <w:rPr>
                <w:rFonts w:ascii="Arial" w:eastAsia="SimSun"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tcPr>
          <w:p w14:paraId="261C4BB1"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if the target device requests periodic assistance data delivery. Otherwise it is not present.</w:t>
            </w:r>
          </w:p>
        </w:tc>
      </w:tr>
      <w:tr w:rsidR="002C18D0" w:rsidRPr="002E1F54" w14:paraId="4BCB3AD5"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0FA5A9D6" w14:textId="77777777" w:rsidR="002C18D0" w:rsidRPr="00E97795" w:rsidRDefault="002C18D0">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1711F50"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79297E" w:rsidRPr="002E1F54" w14:paraId="4B6D1B2C" w14:textId="77777777" w:rsidTr="008A0736">
        <w:trPr>
          <w:cantSplit/>
          <w:ins w:id="116"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4E9CDBCA" w14:textId="3139703C" w:rsidR="0079297E" w:rsidRPr="00E97795" w:rsidRDefault="0079297E" w:rsidP="0079297E">
            <w:pPr>
              <w:keepNext/>
              <w:keepLines/>
              <w:rPr>
                <w:ins w:id="117" w:author="Ericsson" w:date="2022-11-02T10:58:00Z"/>
                <w:rFonts w:ascii="Arial" w:eastAsia="SimSun" w:hAnsi="Arial"/>
                <w:i/>
                <w:sz w:val="18"/>
              </w:rPr>
            </w:pPr>
            <w:ins w:id="118" w:author="Ericsson" w:date="2023-02-16T16:00:00Z">
              <w:r>
                <w:rPr>
                  <w:rFonts w:ascii="Arial" w:hAnsi="Arial"/>
                  <w:i/>
                  <w:snapToGrid w:val="0"/>
                  <w:sz w:val="18"/>
                </w:rPr>
                <w:t>IntReqReq</w:t>
              </w:r>
            </w:ins>
          </w:p>
        </w:tc>
        <w:tc>
          <w:tcPr>
            <w:tcW w:w="7371" w:type="dxa"/>
            <w:tcBorders>
              <w:top w:val="single" w:sz="4" w:space="0" w:color="808080"/>
              <w:left w:val="single" w:sz="4" w:space="0" w:color="808080"/>
              <w:bottom w:val="single" w:sz="4" w:space="0" w:color="808080"/>
              <w:right w:val="single" w:sz="4" w:space="0" w:color="808080"/>
            </w:tcBorders>
          </w:tcPr>
          <w:p w14:paraId="72A8A920" w14:textId="0393695E" w:rsidR="0079297E" w:rsidRPr="00E97795" w:rsidRDefault="0079297E" w:rsidP="0079297E">
            <w:pPr>
              <w:keepNext/>
              <w:keepLines/>
              <w:rPr>
                <w:ins w:id="119" w:author="Ericsson" w:date="2022-11-02T10:58:00Z"/>
                <w:rFonts w:ascii="Arial" w:eastAsia="SimSun" w:hAnsi="Arial"/>
                <w:sz w:val="18"/>
              </w:rPr>
            </w:pPr>
            <w:ins w:id="120" w:author="Ericsson" w:date="2023-02-16T16:00:00Z">
              <w:r w:rsidRPr="003B6BC8">
                <w:rPr>
                  <w:rFonts w:ascii="Arial" w:hAnsi="Arial" w:cs="Arial"/>
                  <w:sz w:val="18"/>
                  <w:szCs w:val="18"/>
                </w:rPr>
                <w:t xml:space="preserve">This field is mandatory present if the target device </w:t>
              </w:r>
              <w:r>
                <w:rPr>
                  <w:rFonts w:ascii="Arial" w:hAnsi="Arial" w:cs="Arial"/>
                  <w:sz w:val="18"/>
                  <w:szCs w:val="18"/>
                </w:rPr>
                <w:t>requests integrity requirements for position estimate reliability determination</w:t>
              </w:r>
              <w:r w:rsidRPr="003B6BC8">
                <w:rPr>
                  <w:rFonts w:ascii="Arial" w:hAnsi="Arial" w:cs="Arial"/>
                  <w:sz w:val="18"/>
                  <w:szCs w:val="18"/>
                </w:rPr>
                <w:t>; otherwise it is not present.</w:t>
              </w:r>
            </w:ins>
          </w:p>
        </w:tc>
      </w:tr>
    </w:tbl>
    <w:p w14:paraId="33B84C37"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6F9718EC" w14:textId="77777777" w:rsidTr="008A0736">
        <w:trPr>
          <w:cantSplit/>
          <w:tblHeader/>
        </w:trPr>
        <w:tc>
          <w:tcPr>
            <w:tcW w:w="9639" w:type="dxa"/>
          </w:tcPr>
          <w:p w14:paraId="40509CAB" w14:textId="77777777" w:rsidR="002C18D0" w:rsidRPr="00E97795" w:rsidRDefault="002C18D0">
            <w:pPr>
              <w:keepNext/>
              <w:keepLines/>
              <w:jc w:val="center"/>
              <w:rPr>
                <w:rFonts w:ascii="Arial" w:eastAsia="SimSun" w:hAnsi="Arial"/>
                <w:b/>
                <w:sz w:val="18"/>
              </w:rPr>
            </w:pPr>
            <w:r w:rsidRPr="00E97795">
              <w:rPr>
                <w:rFonts w:ascii="Arial" w:eastAsia="SimSun" w:hAnsi="Arial"/>
                <w:b/>
                <w:i/>
                <w:noProof/>
                <w:sz w:val="18"/>
              </w:rPr>
              <w:lastRenderedPageBreak/>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DACA620" w14:textId="77777777" w:rsidTr="008A0736">
        <w:trPr>
          <w:cantSplit/>
        </w:trPr>
        <w:tc>
          <w:tcPr>
            <w:tcW w:w="9639" w:type="dxa"/>
          </w:tcPr>
          <w:p w14:paraId="12A3F68B"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primaryCellID</w:t>
            </w:r>
          </w:p>
          <w:p w14:paraId="3736000C" w14:textId="77777777" w:rsidR="002C18D0" w:rsidRPr="00E97795" w:rsidRDefault="002C18D0">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2C18D0" w:rsidRPr="002E1F54" w14:paraId="79210264"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536DE454"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segmentationInfo</w:t>
            </w:r>
          </w:p>
          <w:p w14:paraId="39DD4807"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2C18D0" w:rsidRPr="002E1F54" w14:paraId="6A28B2D0"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0265ABF8"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periodicAssistanceDataReq</w:t>
            </w:r>
          </w:p>
          <w:p w14:paraId="11830377"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2C18D0" w:rsidRPr="002E1F54" w14:paraId="4B61A246" w14:textId="77777777" w:rsidTr="008A0736">
        <w:trPr>
          <w:cantSplit/>
          <w:ins w:id="121"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9949636" w14:textId="77777777" w:rsidR="0079297E" w:rsidRPr="00E97795" w:rsidRDefault="0079297E" w:rsidP="0079297E">
            <w:pPr>
              <w:keepNext/>
              <w:keepLines/>
              <w:rPr>
                <w:ins w:id="122" w:author="Ericsson" w:date="2023-02-16T16:00:00Z"/>
                <w:rFonts w:ascii="Arial" w:eastAsia="SimSun" w:hAnsi="Arial"/>
                <w:b/>
                <w:bCs/>
                <w:i/>
                <w:noProof/>
                <w:sz w:val="18"/>
              </w:rPr>
            </w:pPr>
            <w:ins w:id="123" w:author="Ericsson" w:date="2023-02-16T16:00:00Z">
              <w:r>
                <w:rPr>
                  <w:rFonts w:ascii="Arial" w:eastAsia="SimSun" w:hAnsi="Arial"/>
                  <w:b/>
                  <w:bCs/>
                  <w:i/>
                  <w:noProof/>
                  <w:sz w:val="18"/>
                </w:rPr>
                <w:t>integrityRequirements</w:t>
              </w:r>
              <w:r w:rsidRPr="00E97795">
                <w:rPr>
                  <w:rFonts w:ascii="Arial" w:eastAsia="SimSun" w:hAnsi="Arial"/>
                  <w:b/>
                  <w:bCs/>
                  <w:i/>
                  <w:noProof/>
                  <w:sz w:val="18"/>
                </w:rPr>
                <w:t>Req</w:t>
              </w:r>
            </w:ins>
          </w:p>
          <w:p w14:paraId="3A438567" w14:textId="64537C1E" w:rsidR="002C18D0" w:rsidRPr="00E97795" w:rsidRDefault="0079297E" w:rsidP="0079297E">
            <w:pPr>
              <w:keepNext/>
              <w:keepLines/>
              <w:rPr>
                <w:ins w:id="124" w:author="Ericsson" w:date="2022-05-18T01:37:00Z"/>
                <w:rFonts w:ascii="Arial" w:eastAsia="SimSun" w:hAnsi="Arial"/>
                <w:b/>
                <w:bCs/>
                <w:i/>
                <w:noProof/>
                <w:sz w:val="18"/>
              </w:rPr>
            </w:pPr>
            <w:ins w:id="125" w:author="Ericsson" w:date="2023-02-16T16:00: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r w:rsidRPr="00E97795">
                <w:rPr>
                  <w:rFonts w:ascii="Arial" w:eastAsia="SimSun" w:hAnsi="Arial"/>
                  <w:bCs/>
                  <w:noProof/>
                  <w:sz w:val="18"/>
                </w:rPr>
                <w:t>.</w:t>
              </w:r>
            </w:ins>
          </w:p>
        </w:tc>
      </w:tr>
    </w:tbl>
    <w:p w14:paraId="7B9B39CF" w14:textId="77777777" w:rsidR="002C18D0" w:rsidRPr="00E97795" w:rsidRDefault="002C18D0" w:rsidP="002C18D0">
      <w:pPr>
        <w:rPr>
          <w:rFonts w:eastAsia="SimSun"/>
        </w:rPr>
      </w:pPr>
    </w:p>
    <w:p w14:paraId="0D05A700" w14:textId="77777777" w:rsidR="002C18D0" w:rsidRPr="00E97795" w:rsidRDefault="002C18D0" w:rsidP="002C18D0">
      <w:pPr>
        <w:keepNext/>
        <w:keepLines/>
        <w:spacing w:before="120"/>
        <w:textAlignment w:val="baseline"/>
        <w:outlineLvl w:val="3"/>
        <w:rPr>
          <w:rFonts w:ascii="Arial" w:eastAsia="SimSun" w:hAnsi="Arial"/>
          <w:sz w:val="24"/>
        </w:rPr>
      </w:pPr>
      <w:bookmarkStart w:id="126" w:name="_Toc37680840"/>
      <w:bookmarkStart w:id="127" w:name="_Toc46486411"/>
      <w:bookmarkStart w:id="128" w:name="_Toc52546756"/>
      <w:bookmarkStart w:id="129" w:name="_Toc52547286"/>
      <w:bookmarkStart w:id="130" w:name="_Toc52547816"/>
      <w:bookmarkStart w:id="131" w:name="_Toc52548346"/>
      <w:bookmarkStart w:id="132" w:name="_Toc90719592"/>
      <w:r w:rsidRPr="00E97795">
        <w:rPr>
          <w:rFonts w:ascii="Arial" w:eastAsia="SimSun" w:hAnsi="Arial"/>
          <w:sz w:val="24"/>
        </w:rPr>
        <w:t>–</w:t>
      </w:r>
      <w:r w:rsidRPr="00E97795">
        <w:rPr>
          <w:rFonts w:ascii="Arial" w:eastAsia="SimSun" w:hAnsi="Arial"/>
          <w:sz w:val="24"/>
        </w:rPr>
        <w:tab/>
      </w:r>
      <w:r w:rsidRPr="00E97795">
        <w:rPr>
          <w:rFonts w:ascii="Arial" w:eastAsia="SimSun" w:hAnsi="Arial"/>
          <w:i/>
          <w:iCs/>
          <w:sz w:val="24"/>
        </w:rPr>
        <w:t>CommonIEsProvideAssistanceData</w:t>
      </w:r>
      <w:bookmarkEnd w:id="126"/>
      <w:bookmarkEnd w:id="127"/>
      <w:bookmarkEnd w:id="128"/>
      <w:bookmarkEnd w:id="129"/>
      <w:bookmarkEnd w:id="130"/>
      <w:bookmarkEnd w:id="131"/>
      <w:bookmarkEnd w:id="132"/>
    </w:p>
    <w:p w14:paraId="2CE45496" w14:textId="77777777" w:rsidR="002C18D0" w:rsidRPr="00E97795" w:rsidRDefault="002C18D0" w:rsidP="002C18D0">
      <w:pPr>
        <w:rPr>
          <w:rFonts w:eastAsia="SimSun"/>
        </w:rPr>
      </w:pPr>
      <w:r w:rsidRPr="00E97795">
        <w:rPr>
          <w:rFonts w:eastAsia="SimSun"/>
        </w:rPr>
        <w:t xml:space="preserve">The </w:t>
      </w:r>
      <w:r w:rsidRPr="00E97795">
        <w:rPr>
          <w:rFonts w:eastAsia="SimSun"/>
          <w:i/>
        </w:rPr>
        <w:t xml:space="preserve">CommonIEsProvideAssistanceData </w:t>
      </w:r>
      <w:r w:rsidRPr="00E97795">
        <w:rPr>
          <w:rFonts w:eastAsia="SimSun"/>
        </w:rPr>
        <w:t>carries common IEs for a Provide Assistance Data LPP message Type.</w:t>
      </w:r>
    </w:p>
    <w:p w14:paraId="4E8DD110"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19A331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03A7093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3A19799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E5A844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1924DC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14BE69A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7E781C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76AC14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1584AE2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04CAF479" w14:textId="2620C296" w:rsidR="002E33CD" w:rsidRDefault="002C18D0"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34" w:author="Ericsson" w:date="2023-02-16T16:00:00Z">
        <w:r w:rsidR="002E33CD" w:rsidRPr="002E33CD">
          <w:rPr>
            <w:rFonts w:ascii="Courier New" w:eastAsia="SimSun" w:hAnsi="Courier New"/>
            <w:noProof/>
            <w:snapToGrid w:val="0"/>
            <w:sz w:val="16"/>
          </w:rPr>
          <w:t xml:space="preserve"> </w:t>
        </w:r>
        <w:r w:rsidR="002E33CD">
          <w:rPr>
            <w:rFonts w:ascii="Courier New" w:eastAsia="SimSun" w:hAnsi="Courier New"/>
            <w:noProof/>
            <w:snapToGrid w:val="0"/>
            <w:sz w:val="16"/>
          </w:rPr>
          <w:t>,</w:t>
        </w:r>
      </w:ins>
    </w:p>
    <w:p w14:paraId="79117F4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Ericsson" w:date="2023-02-16T16:00:00Z"/>
          <w:rFonts w:ascii="Courier New" w:eastAsia="SimSun" w:hAnsi="Courier New"/>
          <w:noProof/>
          <w:snapToGrid w:val="0"/>
          <w:sz w:val="16"/>
        </w:rPr>
      </w:pPr>
      <w:ins w:id="136" w:author="Ericsson" w:date="2023-02-16T16:00:00Z">
        <w:r>
          <w:rPr>
            <w:rFonts w:ascii="Courier New" w:eastAsia="SimSun" w:hAnsi="Courier New"/>
            <w:noProof/>
            <w:snapToGrid w:val="0"/>
            <w:sz w:val="16"/>
          </w:rPr>
          <w:tab/>
          <w:t>[[</w:t>
        </w:r>
      </w:ins>
    </w:p>
    <w:p w14:paraId="2F4C9EE9" w14:textId="77777777" w:rsidR="002E33CD" w:rsidRPr="00E97795" w:rsidRDefault="002E33CD" w:rsidP="002E33CD">
      <w:pPr>
        <w:pStyle w:val="PL"/>
        <w:rPr>
          <w:ins w:id="137" w:author="Ericsson" w:date="2023-02-16T16:00:00Z"/>
          <w:snapToGrid w:val="0"/>
        </w:rPr>
      </w:pPr>
      <w:ins w:id="138" w:author="Ericsson" w:date="2023-02-16T16:00: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1E1A22AE" w14:textId="29791B80"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139" w:author="Ericsson" w:date="2023-02-16T16:00:00Z">
        <w:r>
          <w:rPr>
            <w:rFonts w:ascii="Courier New" w:eastAsia="SimSun" w:hAnsi="Courier New"/>
            <w:noProof/>
            <w:snapToGrid w:val="0"/>
            <w:sz w:val="16"/>
          </w:rPr>
          <w:tab/>
          <w:t>]]</w:t>
        </w:r>
      </w:ins>
    </w:p>
    <w:p w14:paraId="11FFA269" w14:textId="0F380576"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 w:author="Ericsson" w:date="2022-05-18T01:38:00Z"/>
          <w:rFonts w:ascii="Courier New" w:eastAsia="SimSun" w:hAnsi="Courier New"/>
          <w:noProof/>
          <w:snapToGrid w:val="0"/>
          <w:sz w:val="16"/>
        </w:rPr>
      </w:pPr>
    </w:p>
    <w:p w14:paraId="1706404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5DBDA9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E5E096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89ABA5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22EC3962"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4E04D90F" w14:textId="77777777" w:rsidTr="008A0736">
        <w:trPr>
          <w:cantSplit/>
          <w:tblHeader/>
        </w:trPr>
        <w:tc>
          <w:tcPr>
            <w:tcW w:w="2268" w:type="dxa"/>
          </w:tcPr>
          <w:p w14:paraId="5B6235E6"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61BA9577"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Explanation</w:t>
            </w:r>
          </w:p>
        </w:tc>
      </w:tr>
      <w:tr w:rsidR="002C18D0" w:rsidRPr="00E97795" w14:paraId="016EF44A" w14:textId="77777777" w:rsidTr="008A0736">
        <w:trPr>
          <w:cantSplit/>
        </w:trPr>
        <w:tc>
          <w:tcPr>
            <w:tcW w:w="2268" w:type="dxa"/>
          </w:tcPr>
          <w:p w14:paraId="2B0804B2" w14:textId="77777777" w:rsidR="002C18D0" w:rsidRPr="00E97795" w:rsidRDefault="002C18D0">
            <w:pPr>
              <w:keepNext/>
              <w:keepLines/>
              <w:rPr>
                <w:rFonts w:ascii="Arial" w:eastAsia="SimSun" w:hAnsi="Arial"/>
                <w:i/>
                <w:sz w:val="18"/>
              </w:rPr>
            </w:pPr>
            <w:r w:rsidRPr="00E97795">
              <w:rPr>
                <w:rFonts w:ascii="Arial" w:eastAsia="SimSun" w:hAnsi="Arial"/>
                <w:i/>
                <w:sz w:val="18"/>
              </w:rPr>
              <w:t>PerAD</w:t>
            </w:r>
          </w:p>
        </w:tc>
        <w:tc>
          <w:tcPr>
            <w:tcW w:w="7371" w:type="dxa"/>
          </w:tcPr>
          <w:p w14:paraId="6DA8D7E2"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in a periodic assistance data delivery session. Otherwise it is not present.</w:t>
            </w:r>
          </w:p>
        </w:tc>
      </w:tr>
    </w:tbl>
    <w:p w14:paraId="189E5FAD"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566E180A" w14:textId="77777777" w:rsidTr="008A0736">
        <w:trPr>
          <w:cantSplit/>
          <w:tblHeader/>
        </w:trPr>
        <w:tc>
          <w:tcPr>
            <w:tcW w:w="9639" w:type="dxa"/>
          </w:tcPr>
          <w:p w14:paraId="0EC92A72" w14:textId="77777777" w:rsidR="002C18D0" w:rsidRPr="00E97795" w:rsidRDefault="002C18D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B911DB4" w14:textId="77777777" w:rsidTr="008A0736">
        <w:trPr>
          <w:cantSplit/>
        </w:trPr>
        <w:tc>
          <w:tcPr>
            <w:tcW w:w="9639" w:type="dxa"/>
          </w:tcPr>
          <w:p w14:paraId="589D17CD"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segmentationInfo</w:t>
            </w:r>
          </w:p>
          <w:p w14:paraId="1DA705AA"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2C18D0" w:rsidRPr="002E1F54" w14:paraId="3B48A802"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792D5F26"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periodicAssistanceData</w:t>
            </w:r>
          </w:p>
          <w:p w14:paraId="5CA8300F"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2C18D0" w:rsidRPr="002E1F54" w14:paraId="12102D42" w14:textId="77777777" w:rsidTr="008A0736">
        <w:trPr>
          <w:cantSplit/>
          <w:ins w:id="141"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16EBB6F4" w14:textId="77777777" w:rsidR="002E33CD" w:rsidRPr="00E97795" w:rsidRDefault="002E33CD" w:rsidP="002E33CD">
            <w:pPr>
              <w:keepNext/>
              <w:keepLines/>
              <w:rPr>
                <w:ins w:id="142" w:author="Ericsson" w:date="2023-02-16T16:00:00Z"/>
                <w:rFonts w:ascii="Arial" w:eastAsia="SimSun" w:hAnsi="Arial"/>
                <w:b/>
                <w:bCs/>
                <w:i/>
                <w:noProof/>
                <w:sz w:val="18"/>
              </w:rPr>
            </w:pPr>
            <w:ins w:id="143" w:author="Ericsson" w:date="2023-02-16T16:00:00Z">
              <w:r w:rsidRPr="00A57F96">
                <w:rPr>
                  <w:rFonts w:ascii="Arial" w:eastAsia="SimSun" w:hAnsi="Arial"/>
                  <w:b/>
                  <w:bCs/>
                  <w:i/>
                  <w:noProof/>
                  <w:sz w:val="18"/>
                </w:rPr>
                <w:t>integrityRequirements</w:t>
              </w:r>
            </w:ins>
          </w:p>
          <w:p w14:paraId="6C1F9125" w14:textId="6BD65F91" w:rsidR="002C18D0" w:rsidRPr="00E97795" w:rsidRDefault="002E33CD" w:rsidP="002E33CD">
            <w:pPr>
              <w:keepNext/>
              <w:keepLines/>
              <w:rPr>
                <w:ins w:id="144" w:author="Ericsson" w:date="2022-11-02T10:59:00Z"/>
                <w:rFonts w:ascii="Arial" w:eastAsia="SimSun" w:hAnsi="Arial"/>
                <w:b/>
                <w:bCs/>
                <w:i/>
                <w:noProof/>
                <w:sz w:val="18"/>
              </w:rPr>
            </w:pPr>
            <w:ins w:id="145" w:author="Ericsson" w:date="2023-02-16T16:00:00Z">
              <w:r w:rsidRPr="00E97795">
                <w:rPr>
                  <w:rFonts w:ascii="Arial" w:eastAsia="SimSun" w:hAnsi="Arial"/>
                  <w:bCs/>
                  <w:noProof/>
                  <w:sz w:val="18"/>
                </w:rPr>
                <w:t xml:space="preserve">This field </w:t>
              </w:r>
              <w:r>
                <w:rPr>
                  <w:rFonts w:ascii="Arial" w:eastAsia="SimSun" w:hAnsi="Arial"/>
                  <w:bCs/>
                  <w:noProof/>
                  <w:sz w:val="18"/>
                </w:rPr>
                <w:t xml:space="preserve">provides integrity requirements which the device shall use for UE-based position estimate reliability deterimation if the device has indicated support via </w:t>
              </w:r>
              <w:r w:rsidRPr="00A57F96">
                <w:rPr>
                  <w:rFonts w:ascii="Arial" w:eastAsia="SimSun" w:hAnsi="Arial"/>
                  <w:bCs/>
                  <w:i/>
                  <w:iCs/>
                  <w:noProof/>
                  <w:sz w:val="18"/>
                </w:rPr>
                <w:t>IntegrityRequirementsSup</w:t>
              </w:r>
              <w:r>
                <w:rPr>
                  <w:rFonts w:ascii="Arial" w:eastAsia="SimSun" w:hAnsi="Arial"/>
                  <w:bCs/>
                  <w:noProof/>
                  <w:sz w:val="18"/>
                </w:rPr>
                <w:t xml:space="preserve"> or 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11A4F759" w14:textId="77777777" w:rsidR="002C18D0" w:rsidRPr="00E97795" w:rsidRDefault="002C18D0" w:rsidP="002C18D0">
      <w:pPr>
        <w:rPr>
          <w:rFonts w:eastAsia="SimSun"/>
        </w:rPr>
      </w:pPr>
    </w:p>
    <w:p w14:paraId="00B1D7EB" w14:textId="77777777" w:rsidR="002C18D0" w:rsidRDefault="002C18D0" w:rsidP="002C18D0">
      <w:pPr>
        <w:rPr>
          <w:i/>
          <w:iCs/>
          <w:lang w:eastAsia="zh-CN"/>
        </w:rPr>
      </w:pPr>
      <w:r w:rsidRPr="00E97795">
        <w:rPr>
          <w:i/>
          <w:iCs/>
          <w:highlight w:val="yellow"/>
          <w:lang w:eastAsia="zh-CN"/>
        </w:rPr>
        <w:t>[…]</w:t>
      </w:r>
    </w:p>
    <w:p w14:paraId="41B509E5" w14:textId="77777777" w:rsidR="002C18D0" w:rsidRPr="00E97795" w:rsidRDefault="002C18D0" w:rsidP="002C18D0">
      <w:pPr>
        <w:rPr>
          <w:i/>
          <w:iCs/>
          <w:lang w:eastAsia="zh-CN"/>
        </w:rPr>
      </w:pPr>
    </w:p>
    <w:p w14:paraId="59496085" w14:textId="77777777" w:rsidR="002C18D0" w:rsidRPr="00E97795" w:rsidRDefault="002C18D0" w:rsidP="002C18D0">
      <w:pPr>
        <w:keepNext/>
        <w:keepLines/>
        <w:spacing w:before="120"/>
        <w:textAlignment w:val="baseline"/>
        <w:outlineLvl w:val="2"/>
        <w:rPr>
          <w:rFonts w:ascii="Arial" w:eastAsia="SimSun" w:hAnsi="Arial"/>
          <w:sz w:val="28"/>
        </w:rPr>
      </w:pPr>
      <w:bookmarkStart w:id="146" w:name="_Toc27765178"/>
      <w:bookmarkStart w:id="147" w:name="_Toc37680845"/>
      <w:bookmarkStart w:id="148" w:name="_Toc46486416"/>
      <w:bookmarkStart w:id="149" w:name="_Toc52546761"/>
      <w:bookmarkStart w:id="150" w:name="_Toc52547291"/>
      <w:bookmarkStart w:id="151" w:name="_Toc52547821"/>
      <w:bookmarkStart w:id="152" w:name="_Toc52548351"/>
      <w:bookmarkStart w:id="153" w:name="_Toc90719597"/>
      <w:r w:rsidRPr="00E97795">
        <w:rPr>
          <w:rFonts w:ascii="Arial" w:eastAsia="SimSun" w:hAnsi="Arial"/>
          <w:sz w:val="28"/>
        </w:rPr>
        <w:t>6.4.3</w:t>
      </w:r>
      <w:r w:rsidRPr="00E97795">
        <w:rPr>
          <w:rFonts w:ascii="Arial" w:eastAsia="SimSun" w:hAnsi="Arial"/>
          <w:sz w:val="28"/>
        </w:rPr>
        <w:tab/>
        <w:t>Common NR Positioning</w:t>
      </w:r>
      <w:bookmarkEnd w:id="146"/>
      <w:r w:rsidRPr="00E97795">
        <w:rPr>
          <w:rFonts w:ascii="Arial" w:eastAsia="SimSun" w:hAnsi="Arial"/>
          <w:sz w:val="28"/>
        </w:rPr>
        <w:t xml:space="preserve"> Information Elements</w:t>
      </w:r>
      <w:bookmarkEnd w:id="147"/>
      <w:bookmarkEnd w:id="148"/>
      <w:bookmarkEnd w:id="149"/>
      <w:bookmarkEnd w:id="150"/>
      <w:bookmarkEnd w:id="151"/>
      <w:bookmarkEnd w:id="152"/>
      <w:bookmarkEnd w:id="153"/>
    </w:p>
    <w:p w14:paraId="6F08BACF" w14:textId="77777777" w:rsidR="002C18D0" w:rsidRPr="00E97795" w:rsidRDefault="002C18D0" w:rsidP="002C18D0">
      <w:pPr>
        <w:rPr>
          <w:i/>
          <w:iCs/>
          <w:lang w:eastAsia="zh-CN"/>
        </w:rPr>
      </w:pPr>
      <w:r w:rsidRPr="00E97795">
        <w:rPr>
          <w:i/>
          <w:iCs/>
          <w:highlight w:val="yellow"/>
          <w:lang w:eastAsia="zh-CN"/>
        </w:rPr>
        <w:t>[…]</w:t>
      </w:r>
    </w:p>
    <w:p w14:paraId="3CF39800" w14:textId="77777777" w:rsidR="002C18D0" w:rsidRPr="00E97795" w:rsidRDefault="002C18D0" w:rsidP="002C18D0">
      <w:pPr>
        <w:keepNext/>
        <w:keepLines/>
        <w:spacing w:before="120"/>
        <w:textAlignment w:val="baseline"/>
        <w:outlineLvl w:val="3"/>
        <w:rPr>
          <w:rFonts w:ascii="Arial" w:eastAsia="SimSun" w:hAnsi="Arial"/>
          <w:sz w:val="24"/>
        </w:rPr>
      </w:pPr>
      <w:r w:rsidRPr="00E97795">
        <w:rPr>
          <w:rFonts w:ascii="Arial" w:eastAsia="SimSun" w:hAnsi="Arial"/>
          <w:sz w:val="24"/>
        </w:rPr>
        <w:t>–</w:t>
      </w:r>
      <w:r w:rsidRPr="00E97795">
        <w:rPr>
          <w:rFonts w:ascii="Arial" w:eastAsia="SimSun" w:hAnsi="Arial"/>
          <w:sz w:val="24"/>
        </w:rPr>
        <w:tab/>
      </w:r>
      <w:r w:rsidRPr="00E97795">
        <w:rPr>
          <w:rFonts w:ascii="Arial" w:eastAsia="SimSun" w:hAnsi="Arial"/>
          <w:i/>
          <w:sz w:val="24"/>
        </w:rPr>
        <w:t>DL-PRS-ID-Info</w:t>
      </w:r>
    </w:p>
    <w:p w14:paraId="681B1B21" w14:textId="77777777" w:rsidR="002C18D0" w:rsidRPr="00E97795" w:rsidRDefault="002C18D0" w:rsidP="002C18D0">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72ECA6BD" w14:textId="77777777" w:rsidR="002C18D0"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7BC5941F" w14:textId="77777777" w:rsidR="002C18D0" w:rsidRPr="00E119CF"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5D0660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06E691EE" w14:textId="77777777" w:rsidR="002C18D0" w:rsidRPr="007505E8"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56790F3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7D4943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7EAEE71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16E3CDF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C6280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29E7EE8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41B5ECC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B49A2A6"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52F1AD05" w14:textId="77777777" w:rsidR="002C18D0" w:rsidRPr="00E97795" w:rsidRDefault="002C18D0" w:rsidP="002C18D0">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2E1F54" w14:paraId="13D06280" w14:textId="77777777" w:rsidTr="008A0736">
        <w:trPr>
          <w:cantSplit/>
          <w:tblHeader/>
        </w:trPr>
        <w:tc>
          <w:tcPr>
            <w:tcW w:w="9639" w:type="dxa"/>
          </w:tcPr>
          <w:p w14:paraId="1C877641" w14:textId="77777777" w:rsidR="002C18D0" w:rsidRPr="00E97795" w:rsidRDefault="002C18D0">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1132E392" w14:textId="77777777" w:rsidTr="008A0736">
        <w:trPr>
          <w:cantSplit/>
          <w:tblHeader/>
        </w:trPr>
        <w:tc>
          <w:tcPr>
            <w:tcW w:w="9639" w:type="dxa"/>
          </w:tcPr>
          <w:p w14:paraId="3C5F7588" w14:textId="77777777" w:rsidR="002C18D0" w:rsidRPr="00E97795" w:rsidRDefault="002C18D0">
            <w:pPr>
              <w:keepNext/>
              <w:keepLines/>
              <w:rPr>
                <w:rFonts w:ascii="Arial" w:eastAsia="SimSun" w:hAnsi="Arial"/>
                <w:b/>
                <w:bCs/>
                <w:i/>
                <w:iCs/>
                <w:noProof/>
                <w:sz w:val="18"/>
              </w:rPr>
            </w:pPr>
            <w:r w:rsidRPr="00E97795">
              <w:rPr>
                <w:rFonts w:ascii="Arial" w:eastAsia="SimSun" w:hAnsi="Arial"/>
                <w:b/>
                <w:bCs/>
                <w:i/>
                <w:iCs/>
                <w:noProof/>
                <w:sz w:val="18"/>
              </w:rPr>
              <w:lastRenderedPageBreak/>
              <w:t>nr-DL-PRS-ResourceID-List</w:t>
            </w:r>
          </w:p>
          <w:p w14:paraId="352CC29D" w14:textId="77777777" w:rsidR="002C18D0" w:rsidRPr="00E97795" w:rsidRDefault="002C18D0">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6851060B" w14:textId="77777777" w:rsidR="002C18D0" w:rsidRPr="00E97795" w:rsidRDefault="002C18D0" w:rsidP="002C18D0">
      <w:pPr>
        <w:rPr>
          <w:lang w:eastAsia="zh-CN"/>
        </w:rPr>
      </w:pPr>
    </w:p>
    <w:p w14:paraId="15D561E8" w14:textId="77777777" w:rsidR="002E33CD" w:rsidRPr="00E97795" w:rsidRDefault="002E33CD" w:rsidP="002E33CD">
      <w:pPr>
        <w:keepNext/>
        <w:keepLines/>
        <w:spacing w:before="120"/>
        <w:textAlignment w:val="baseline"/>
        <w:outlineLvl w:val="3"/>
        <w:rPr>
          <w:ins w:id="154" w:author="Ericsson" w:date="2023-02-16T15:59:00Z"/>
          <w:rFonts w:ascii="Arial" w:eastAsia="SimSun" w:hAnsi="Arial"/>
          <w:sz w:val="24"/>
        </w:rPr>
      </w:pPr>
      <w:ins w:id="155" w:author="Ericsson" w:date="2023-02-16T15:59:00Z">
        <w:r w:rsidRPr="00E97795">
          <w:rPr>
            <w:rFonts w:ascii="Arial" w:eastAsia="SimSun" w:hAnsi="Arial"/>
            <w:sz w:val="24"/>
          </w:rPr>
          <w:t>–</w:t>
        </w:r>
        <w:r w:rsidRPr="00E97795">
          <w:rPr>
            <w:rFonts w:ascii="Arial" w:eastAsia="SimSun" w:hAnsi="Arial"/>
            <w:sz w:val="24"/>
          </w:rPr>
          <w:tab/>
        </w:r>
        <w:r>
          <w:rPr>
            <w:rFonts w:ascii="Arial" w:eastAsia="SimSun" w:hAnsi="Arial"/>
            <w:i/>
            <w:sz w:val="24"/>
          </w:rPr>
          <w:t>IntegrityRequirements</w:t>
        </w:r>
      </w:ins>
    </w:p>
    <w:p w14:paraId="3619D115" w14:textId="77777777" w:rsidR="002E33CD" w:rsidRPr="00E97795" w:rsidRDefault="002E33CD" w:rsidP="002E33CD">
      <w:pPr>
        <w:keepLines/>
        <w:rPr>
          <w:ins w:id="156" w:author="Ericsson" w:date="2023-02-16T15:59:00Z"/>
          <w:rFonts w:eastAsia="SimSun"/>
          <w:noProof/>
        </w:rPr>
      </w:pPr>
      <w:ins w:id="157" w:author="Ericsson" w:date="2023-02-16T15:59:00Z">
        <w:r w:rsidRPr="00E97795">
          <w:rPr>
            <w:rFonts w:eastAsia="SimSun"/>
          </w:rPr>
          <w:t xml:space="preserve">The IE </w:t>
        </w:r>
        <w:r>
          <w:rPr>
            <w:rFonts w:eastAsia="SimSun"/>
            <w:i/>
          </w:rPr>
          <w:t>IntegrityRequirements</w:t>
        </w:r>
        <w:r w:rsidRPr="00E97795">
          <w:rPr>
            <w:rFonts w:eastAsia="SimSun"/>
            <w:noProof/>
          </w:rPr>
          <w:t xml:space="preserve"> </w:t>
        </w:r>
        <w:r w:rsidRPr="00E97795">
          <w:rPr>
            <w:rFonts w:eastAsia="SimSun"/>
            <w:snapToGrid w:val="0"/>
          </w:rPr>
          <w:t xml:space="preserve">provides the </w:t>
        </w:r>
        <w:r>
          <w:rPr>
            <w:rFonts w:eastAsia="SimSun"/>
            <w:snapToGrid w:val="0"/>
          </w:rPr>
          <w:t xml:space="preserve">requirement parameters the device needs to assess positioning integrity </w:t>
        </w:r>
      </w:ins>
    </w:p>
    <w:p w14:paraId="1776D74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Ericsson" w:date="2023-02-16T15:59:00Z"/>
          <w:rFonts w:ascii="Courier New" w:eastAsia="SimSun" w:hAnsi="Courier New"/>
          <w:noProof/>
          <w:sz w:val="16"/>
        </w:rPr>
      </w:pPr>
      <w:ins w:id="159" w:author="Ericsson" w:date="2023-02-16T15:59:00Z">
        <w:r w:rsidRPr="00E97795">
          <w:rPr>
            <w:rFonts w:ascii="Courier New" w:eastAsia="SimSun" w:hAnsi="Courier New"/>
            <w:noProof/>
            <w:sz w:val="16"/>
          </w:rPr>
          <w:t>-- ASN1START</w:t>
        </w:r>
      </w:ins>
    </w:p>
    <w:p w14:paraId="452D0DDD"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 w:author="Ericsson" w:date="2023-02-16T15:59:00Z"/>
          <w:rFonts w:ascii="Courier New" w:eastAsia="SimSun" w:hAnsi="Courier New"/>
          <w:noProof/>
          <w:snapToGrid w:val="0"/>
          <w:sz w:val="16"/>
        </w:rPr>
      </w:pPr>
    </w:p>
    <w:p w14:paraId="6C79C008"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Ericsson" w:date="2023-02-16T15:59:00Z"/>
          <w:rFonts w:ascii="Courier New" w:eastAsia="SimSun" w:hAnsi="Courier New"/>
          <w:noProof/>
          <w:snapToGrid w:val="0"/>
          <w:sz w:val="16"/>
        </w:rPr>
      </w:pPr>
      <w:ins w:id="162" w:author="Ericsson" w:date="2023-02-16T15:59:00Z">
        <w:r>
          <w:rPr>
            <w:rFonts w:ascii="Courier New" w:eastAsia="SimSun" w:hAnsi="Courier New"/>
            <w:noProof/>
            <w:snapToGrid w:val="0"/>
            <w:sz w:val="16"/>
          </w:rPr>
          <w:t>IntegrityRequirements-r17</w:t>
        </w:r>
        <w:r w:rsidRPr="00E97795">
          <w:rPr>
            <w:rFonts w:ascii="Courier New" w:eastAsia="SimSun" w:hAnsi="Courier New"/>
            <w:noProof/>
            <w:snapToGrid w:val="0"/>
            <w:sz w:val="16"/>
          </w:rPr>
          <w:t xml:space="preserve"> ::= SEQUENCE {</w:t>
        </w:r>
      </w:ins>
    </w:p>
    <w:p w14:paraId="15C8F09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Ericsson" w:date="2023-02-16T15:59:00Z"/>
          <w:rFonts w:ascii="Courier New" w:eastAsia="SimSun" w:hAnsi="Courier New"/>
          <w:noProof/>
          <w:snapToGrid w:val="0"/>
          <w:sz w:val="16"/>
        </w:rPr>
      </w:pPr>
      <w:ins w:id="164" w:author="Ericsson" w:date="2023-02-16T15:59: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58C18F51" w14:textId="77777777" w:rsidR="002E33CD" w:rsidRPr="00783895" w:rsidRDefault="002E33CD" w:rsidP="002E33CD">
      <w:pPr>
        <w:pStyle w:val="PL"/>
        <w:rPr>
          <w:ins w:id="165" w:author="Ericsson" w:date="2023-02-16T15:59:00Z"/>
          <w:snapToGrid w:val="0"/>
        </w:rPr>
      </w:pPr>
      <w:ins w:id="166" w:author="Ericsson" w:date="2023-02-16T15:59:00Z">
        <w:r w:rsidRPr="00783895">
          <w:rPr>
            <w:snapToGrid w:val="0"/>
          </w:rPr>
          <w:tab/>
          <w:t>horizontal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Pr>
            <w:snapToGrid w:val="0"/>
          </w:rPr>
          <w:tab/>
        </w:r>
        <w:r w:rsidRPr="00783895">
          <w:rPr>
            <w:snapToGrid w:val="0"/>
          </w:rPr>
          <w:t>INTEGER (0..50000),</w:t>
        </w:r>
      </w:ins>
    </w:p>
    <w:p w14:paraId="14A3E973" w14:textId="77777777" w:rsidR="002E33CD" w:rsidRPr="00C80EBF" w:rsidRDefault="002E33CD" w:rsidP="002E33CD">
      <w:pPr>
        <w:pStyle w:val="PL"/>
        <w:rPr>
          <w:ins w:id="167" w:author="Ericsson" w:date="2023-02-16T15:59:00Z"/>
          <w:snapToGrid w:val="0"/>
        </w:rPr>
      </w:pPr>
      <w:ins w:id="168" w:author="Ericsson" w:date="2023-02-16T15:59:00Z">
        <w:r w:rsidRPr="00783895">
          <w:rPr>
            <w:snapToGrid w:val="0"/>
          </w:rPr>
          <w:tab/>
          <w:t>vertical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sidRPr="00783895">
          <w:rPr>
            <w:snapToGrid w:val="0"/>
          </w:rPr>
          <w:tab/>
        </w:r>
        <w:r>
          <w:rPr>
            <w:snapToGrid w:val="0"/>
          </w:rPr>
          <w:tab/>
        </w:r>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r>
          <w:rPr>
            <w:rFonts w:eastAsia="SimSun"/>
            <w:snapToGrid w:val="0"/>
          </w:rPr>
          <w:t>,</w:t>
        </w:r>
        <w:bookmarkStart w:id="169" w:name="_Hlk110562640"/>
        <w:r>
          <w:rPr>
            <w:rFonts w:eastAsia="SimSun"/>
            <w:snapToGrid w:val="0"/>
          </w:rPr>
          <w:t xml:space="preserve"> -- Need ON</w:t>
        </w:r>
        <w:bookmarkEnd w:id="169"/>
      </w:ins>
    </w:p>
    <w:p w14:paraId="6F3F9E24"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Ericsson" w:date="2023-02-16T15:59:00Z"/>
          <w:rFonts w:ascii="Courier New" w:eastAsia="SimSun" w:hAnsi="Courier New"/>
          <w:noProof/>
          <w:snapToGrid w:val="0"/>
          <w:sz w:val="16"/>
        </w:rPr>
      </w:pPr>
      <w:ins w:id="171" w:author="Ericsson" w:date="2023-02-16T15:5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76A2C23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Ericsson" w:date="2023-02-16T15:59:00Z"/>
          <w:rFonts w:ascii="Courier New" w:eastAsia="SimSun" w:hAnsi="Courier New"/>
          <w:noProof/>
          <w:snapToGrid w:val="0"/>
          <w:sz w:val="16"/>
        </w:rPr>
      </w:pPr>
      <w:ins w:id="173" w:author="Ericsson" w:date="2023-02-16T15:59:00Z">
        <w:r>
          <w:rPr>
            <w:rFonts w:ascii="Courier New" w:eastAsia="SimSun" w:hAnsi="Courier New"/>
            <w:noProof/>
            <w:snapToGrid w:val="0"/>
            <w:sz w:val="16"/>
          </w:rPr>
          <w:tab/>
          <w:t>...</w:t>
        </w:r>
      </w:ins>
    </w:p>
    <w:p w14:paraId="5D018AA0"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Ericsson" w:date="2023-02-16T15:59:00Z"/>
          <w:rFonts w:ascii="Courier New" w:eastAsia="SimSun" w:hAnsi="Courier New"/>
          <w:noProof/>
          <w:snapToGrid w:val="0"/>
          <w:sz w:val="16"/>
        </w:rPr>
      </w:pPr>
      <w:ins w:id="175" w:author="Ericsson" w:date="2023-02-16T15:59:00Z">
        <w:r>
          <w:rPr>
            <w:rFonts w:ascii="Courier New" w:eastAsia="SimSun" w:hAnsi="Courier New"/>
            <w:noProof/>
            <w:snapToGrid w:val="0"/>
            <w:sz w:val="16"/>
          </w:rPr>
          <w:t>}</w:t>
        </w:r>
      </w:ins>
    </w:p>
    <w:p w14:paraId="1F30037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 w:author="Ericsson" w:date="2023-02-16T15:59:00Z"/>
          <w:rFonts w:ascii="Courier New" w:eastAsia="SimSun" w:hAnsi="Courier New"/>
          <w:noProof/>
          <w:snapToGrid w:val="0"/>
          <w:sz w:val="16"/>
        </w:rPr>
      </w:pPr>
    </w:p>
    <w:p w14:paraId="10013F2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Ericsson" w:date="2023-02-16T15:59:00Z"/>
          <w:rFonts w:ascii="Courier New" w:eastAsia="SimSun" w:hAnsi="Courier New"/>
          <w:noProof/>
          <w:snapToGrid w:val="0"/>
          <w:sz w:val="16"/>
        </w:rPr>
      </w:pPr>
      <w:ins w:id="178" w:author="Ericsson" w:date="2023-02-16T15:59:00Z">
        <w:r w:rsidRPr="00E97795">
          <w:rPr>
            <w:rFonts w:ascii="Courier New" w:eastAsia="SimSun" w:hAnsi="Courier New"/>
            <w:noProof/>
            <w:sz w:val="16"/>
          </w:rPr>
          <w:t>-- ASN1STOP</w:t>
        </w:r>
      </w:ins>
    </w:p>
    <w:p w14:paraId="1ADF7B21" w14:textId="77777777" w:rsidR="002E33CD" w:rsidRPr="00E97795" w:rsidRDefault="002E33CD" w:rsidP="002E33CD">
      <w:pPr>
        <w:rPr>
          <w:ins w:id="179" w:author="Ericsson" w:date="2023-02-16T15:5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33CD" w:rsidRPr="00E97795" w14:paraId="6DE9ECC4" w14:textId="77777777" w:rsidTr="008A0736">
        <w:trPr>
          <w:cantSplit/>
          <w:tblHeader/>
          <w:ins w:id="180" w:author="Ericsson" w:date="2023-02-16T15:59:00Z"/>
        </w:trPr>
        <w:tc>
          <w:tcPr>
            <w:tcW w:w="9639" w:type="dxa"/>
          </w:tcPr>
          <w:p w14:paraId="0A8365ED" w14:textId="77777777" w:rsidR="002E33CD" w:rsidRPr="00E97795" w:rsidRDefault="002E33CD">
            <w:pPr>
              <w:widowControl w:val="0"/>
              <w:jc w:val="center"/>
              <w:rPr>
                <w:ins w:id="181" w:author="Ericsson" w:date="2023-02-16T15:59:00Z"/>
                <w:rFonts w:ascii="Arial" w:eastAsia="SimSun" w:hAnsi="Arial"/>
                <w:b/>
                <w:sz w:val="18"/>
              </w:rPr>
            </w:pPr>
            <w:ins w:id="182" w:author="Ericsson" w:date="2023-02-16T15:59:00Z">
              <w:r w:rsidRPr="00990490">
                <w:rPr>
                  <w:rFonts w:ascii="Arial" w:eastAsia="SimSun" w:hAnsi="Arial"/>
                  <w:b/>
                  <w:i/>
                  <w:sz w:val="18"/>
                </w:rPr>
                <w:t>IntegrityRequirements</w:t>
              </w:r>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2E33CD" w:rsidRPr="002E1F54" w14:paraId="0751E992" w14:textId="77777777" w:rsidTr="008A0736">
        <w:trPr>
          <w:cantSplit/>
          <w:tblHeader/>
          <w:ins w:id="183" w:author="Ericsson" w:date="2023-02-16T15:59:00Z"/>
        </w:trPr>
        <w:tc>
          <w:tcPr>
            <w:tcW w:w="9639" w:type="dxa"/>
          </w:tcPr>
          <w:p w14:paraId="422D19D5" w14:textId="77777777" w:rsidR="002E33CD" w:rsidRPr="00E97795" w:rsidRDefault="002E33CD">
            <w:pPr>
              <w:keepNext/>
              <w:keepLines/>
              <w:rPr>
                <w:ins w:id="184" w:author="Ericsson" w:date="2023-02-16T15:59:00Z"/>
                <w:rFonts w:ascii="Arial" w:eastAsia="SimSun" w:hAnsi="Arial"/>
                <w:b/>
                <w:bCs/>
                <w:i/>
                <w:iCs/>
                <w:noProof/>
                <w:sz w:val="18"/>
              </w:rPr>
            </w:pPr>
            <w:ins w:id="185" w:author="Ericsson" w:date="2023-02-16T15:59:00Z">
              <w:r w:rsidRPr="00990490">
                <w:rPr>
                  <w:rFonts w:ascii="Arial" w:eastAsia="SimSun" w:hAnsi="Arial"/>
                  <w:b/>
                  <w:bCs/>
                  <w:i/>
                  <w:iCs/>
                  <w:noProof/>
                  <w:sz w:val="18"/>
                </w:rPr>
                <w:t>targetIntegrityRisk</w:t>
              </w:r>
            </w:ins>
          </w:p>
          <w:p w14:paraId="5744D951" w14:textId="77777777" w:rsidR="002E33CD" w:rsidRPr="00642681" w:rsidRDefault="002E33CD">
            <w:pPr>
              <w:keepNext/>
              <w:keepLines/>
              <w:rPr>
                <w:ins w:id="186" w:author="Ericsson" w:date="2023-02-16T15:59:00Z"/>
                <w:rFonts w:ascii="Arial" w:hAnsi="Arial" w:cs="Arial"/>
                <w:sz w:val="18"/>
                <w:szCs w:val="18"/>
                <w:lang w:val="en-US"/>
              </w:rPr>
            </w:pPr>
            <w:ins w:id="187"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r>
                <w:rPr>
                  <w:rFonts w:ascii="Arial" w:hAnsi="Arial" w:cs="Arial"/>
                  <w:noProof/>
                  <w:sz w:val="18"/>
                  <w:szCs w:val="18"/>
                  <w:lang w:val="en-US"/>
                </w:rPr>
                <w:t>the integrity principle of operation by the device</w:t>
              </w:r>
              <w:r w:rsidRPr="00990490">
                <w:rPr>
                  <w:rFonts w:ascii="Arial" w:hAnsi="Arial" w:cs="Arial"/>
                  <w:noProof/>
                  <w:sz w:val="18"/>
                  <w:szCs w:val="18"/>
                  <w:lang w:val="en-US"/>
                </w:rPr>
                <w:t xml:space="preserve">. The TIR is </w:t>
              </w:r>
              <w:r w:rsidRPr="008B5470">
                <w:rPr>
                  <w:rFonts w:ascii="Arial" w:hAnsi="Arial" w:cs="Arial"/>
                  <w:noProof/>
                  <w:sz w:val="18"/>
                  <w:szCs w:val="18"/>
                  <w:lang w:val="en-US"/>
                </w:rPr>
                <w:t>calculated</w:t>
              </w:r>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2E33CD" w:rsidRPr="002E1F54" w14:paraId="66CCE5FD" w14:textId="77777777" w:rsidTr="008A0736">
        <w:trPr>
          <w:cantSplit/>
          <w:tblHeader/>
          <w:ins w:id="188" w:author="Ericsson" w:date="2023-02-16T15:59:00Z"/>
        </w:trPr>
        <w:tc>
          <w:tcPr>
            <w:tcW w:w="9639" w:type="dxa"/>
          </w:tcPr>
          <w:p w14:paraId="6C7A4427" w14:textId="77777777" w:rsidR="002E33CD" w:rsidRPr="00E97795" w:rsidRDefault="002E33CD">
            <w:pPr>
              <w:keepNext/>
              <w:keepLines/>
              <w:rPr>
                <w:ins w:id="189" w:author="Ericsson" w:date="2023-02-16T15:59:00Z"/>
                <w:rFonts w:ascii="Arial" w:eastAsia="SimSun" w:hAnsi="Arial"/>
                <w:b/>
                <w:bCs/>
                <w:i/>
                <w:iCs/>
                <w:noProof/>
                <w:sz w:val="18"/>
              </w:rPr>
            </w:pPr>
            <w:ins w:id="190" w:author="Ericsson" w:date="2023-02-16T15:59:00Z">
              <w:r>
                <w:rPr>
                  <w:rFonts w:ascii="Arial" w:eastAsia="SimSun" w:hAnsi="Arial"/>
                  <w:b/>
                  <w:bCs/>
                  <w:i/>
                  <w:iCs/>
                  <w:noProof/>
                  <w:sz w:val="18"/>
                </w:rPr>
                <w:t>horizontalAlertLimit</w:t>
              </w:r>
            </w:ins>
          </w:p>
          <w:p w14:paraId="29957C43" w14:textId="77777777" w:rsidR="002E33CD" w:rsidRPr="00990490" w:rsidRDefault="002E33CD">
            <w:pPr>
              <w:pStyle w:val="B1"/>
              <w:spacing w:after="0"/>
              <w:ind w:left="0" w:firstLine="0"/>
              <w:rPr>
                <w:ins w:id="191" w:author="Ericsson" w:date="2023-02-16T15:59:00Z"/>
                <w:rFonts w:ascii="Arial" w:eastAsia="SimSun" w:hAnsi="Arial"/>
                <w:b/>
                <w:bCs/>
                <w:i/>
                <w:iCs/>
                <w:noProof/>
                <w:sz w:val="18"/>
              </w:rPr>
            </w:pPr>
            <w:ins w:id="192"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along the semi-major axis of the error ellipse. Scale factor 0.01 metre; range 0 – 500 metres</w:t>
              </w:r>
              <w:r>
                <w:rPr>
                  <w:rFonts w:ascii="Arial" w:hAnsi="Arial" w:cs="Arial"/>
                  <w:iCs/>
                  <w:sz w:val="18"/>
                  <w:szCs w:val="18"/>
                  <w:lang w:val="en-US"/>
                </w:rPr>
                <w:t xml:space="preserve">. </w:t>
              </w:r>
            </w:ins>
          </w:p>
        </w:tc>
      </w:tr>
      <w:tr w:rsidR="002E33CD" w:rsidRPr="002E1F54" w14:paraId="513140EC" w14:textId="77777777" w:rsidTr="008A0736">
        <w:trPr>
          <w:cantSplit/>
          <w:tblHeader/>
          <w:ins w:id="193" w:author="Ericsson" w:date="2023-02-16T15:59:00Z"/>
        </w:trPr>
        <w:tc>
          <w:tcPr>
            <w:tcW w:w="9639" w:type="dxa"/>
          </w:tcPr>
          <w:p w14:paraId="5D9FF7F8" w14:textId="77777777" w:rsidR="002E33CD" w:rsidRPr="00E97795" w:rsidRDefault="002E33CD">
            <w:pPr>
              <w:keepNext/>
              <w:keepLines/>
              <w:rPr>
                <w:ins w:id="194" w:author="Ericsson" w:date="2023-02-16T15:59:00Z"/>
                <w:rFonts w:ascii="Arial" w:eastAsia="SimSun" w:hAnsi="Arial"/>
                <w:b/>
                <w:bCs/>
                <w:i/>
                <w:iCs/>
                <w:noProof/>
                <w:sz w:val="18"/>
              </w:rPr>
            </w:pPr>
            <w:ins w:id="195" w:author="Ericsson" w:date="2023-02-16T15:59:00Z">
              <w:r>
                <w:rPr>
                  <w:rFonts w:ascii="Arial" w:eastAsia="SimSun" w:hAnsi="Arial"/>
                  <w:b/>
                  <w:bCs/>
                  <w:i/>
                  <w:iCs/>
                  <w:noProof/>
                  <w:sz w:val="18"/>
                </w:rPr>
                <w:t>verticalAlertLimit</w:t>
              </w:r>
            </w:ins>
          </w:p>
          <w:p w14:paraId="5CF8D5DC" w14:textId="77777777" w:rsidR="002E33CD" w:rsidRDefault="002E33CD">
            <w:pPr>
              <w:keepNext/>
              <w:keepLines/>
              <w:rPr>
                <w:ins w:id="196" w:author="Ericsson" w:date="2023-02-16T15:59:00Z"/>
                <w:rFonts w:ascii="Arial" w:eastAsia="SimSun" w:hAnsi="Arial"/>
                <w:b/>
                <w:bCs/>
                <w:i/>
                <w:iCs/>
                <w:noProof/>
                <w:sz w:val="18"/>
              </w:rPr>
            </w:pPr>
            <w:ins w:id="197"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Scale factor 0.01 metre; range 0 – 500 metres</w:t>
              </w:r>
              <w:r>
                <w:rPr>
                  <w:rFonts w:ascii="Arial" w:hAnsi="Arial" w:cs="Arial"/>
                  <w:iCs/>
                  <w:sz w:val="18"/>
                  <w:szCs w:val="18"/>
                  <w:lang w:val="en-US"/>
                </w:rPr>
                <w:t xml:space="preserve">. To be compared to the horizontal protection level determined by the device. </w:t>
              </w:r>
            </w:ins>
          </w:p>
        </w:tc>
      </w:tr>
      <w:tr w:rsidR="002E33CD" w:rsidRPr="002E1F54" w14:paraId="45DBC7BB" w14:textId="77777777" w:rsidTr="008A0736">
        <w:trPr>
          <w:cantSplit/>
          <w:tblHeader/>
          <w:ins w:id="198" w:author="Ericsson" w:date="2023-02-16T15:59:00Z"/>
        </w:trPr>
        <w:tc>
          <w:tcPr>
            <w:tcW w:w="9639" w:type="dxa"/>
          </w:tcPr>
          <w:p w14:paraId="69947C11" w14:textId="77777777" w:rsidR="002E33CD" w:rsidRPr="001F4BCF" w:rsidRDefault="002E33CD">
            <w:pPr>
              <w:pStyle w:val="CommentText"/>
              <w:rPr>
                <w:ins w:id="199" w:author="Ericsson" w:date="2023-02-16T15:59:00Z"/>
                <w:rFonts w:ascii="Arial" w:hAnsi="Arial" w:cs="Arial"/>
                <w:lang w:val="en-US"/>
              </w:rPr>
            </w:pPr>
            <w:ins w:id="200" w:author="Ericsson" w:date="2023-02-16T15:59:00Z">
              <w:r w:rsidRPr="001F4BCF">
                <w:rPr>
                  <w:rFonts w:ascii="Arial" w:hAnsi="Arial" w:cs="Arial"/>
                  <w:b/>
                  <w:bCs/>
                  <w:i/>
                  <w:iCs/>
                  <w:lang w:val="en-US"/>
                </w:rPr>
                <w:t>timeToAlert</w:t>
              </w:r>
            </w:ins>
          </w:p>
          <w:p w14:paraId="00688C52" w14:textId="77777777" w:rsidR="002E33CD" w:rsidRPr="00C80EBF" w:rsidRDefault="002E33CD">
            <w:pPr>
              <w:keepNext/>
              <w:keepLines/>
              <w:rPr>
                <w:ins w:id="201" w:author="Ericsson" w:date="2023-02-16T15:59:00Z"/>
                <w:rFonts w:ascii="Arial" w:eastAsia="SimSun" w:hAnsi="Arial"/>
                <w:b/>
                <w:bCs/>
                <w:i/>
                <w:iCs/>
                <w:noProof/>
                <w:sz w:val="18"/>
              </w:rPr>
            </w:pPr>
            <w:ins w:id="202" w:author="Ericsson" w:date="2023-02-16T15:59: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0D24F629" w14:textId="77777777" w:rsidR="002C18D0" w:rsidRPr="00990490" w:rsidRDefault="002C18D0" w:rsidP="002C18D0"/>
    <w:p w14:paraId="73A931EF" w14:textId="77777777" w:rsidR="00F75138" w:rsidRDefault="00F75138" w:rsidP="00F75138">
      <w:pPr>
        <w:rPr>
          <w:lang w:eastAsia="ja-JP"/>
        </w:rPr>
      </w:pPr>
    </w:p>
    <w:p w14:paraId="7D652D0F" w14:textId="77777777" w:rsidR="00F75138" w:rsidRDefault="00F75138" w:rsidP="00F75138">
      <w:pPr>
        <w:rPr>
          <w:lang w:eastAsia="ja-JP"/>
        </w:rPr>
      </w:pPr>
    </w:p>
    <w:p w14:paraId="02362B55" w14:textId="3919DA40" w:rsidR="00F75138" w:rsidRDefault="00F75138" w:rsidP="00F75138">
      <w:pPr>
        <w:pStyle w:val="Heading1"/>
      </w:pPr>
      <w:r>
        <w:t>Annex B</w:t>
      </w:r>
      <w:r w:rsidR="0079297E">
        <w:t xml:space="preserve"> – Text proposals to 37.355</w:t>
      </w:r>
    </w:p>
    <w:p w14:paraId="577523F3" w14:textId="77777777" w:rsidR="0079297E" w:rsidRPr="0079297E" w:rsidRDefault="0079297E" w:rsidP="0079297E">
      <w:pPr>
        <w:rPr>
          <w:lang w:eastAsia="ja-JP"/>
        </w:rPr>
      </w:pPr>
    </w:p>
    <w:p w14:paraId="4F1EA34A" w14:textId="2465465B" w:rsidR="00F75138" w:rsidRDefault="008F7FB8" w:rsidP="00EE17EF">
      <w:pPr>
        <w:pStyle w:val="Heading2"/>
      </w:pPr>
      <w:r>
        <w:t>B</w:t>
      </w:r>
      <w:r w:rsidR="008D2718">
        <w:t>.</w:t>
      </w:r>
      <w:r>
        <w:t>1</w:t>
      </w:r>
      <w:r w:rsidR="008D2718">
        <w:t xml:space="preserve"> </w:t>
      </w:r>
      <w:r w:rsidR="00EE17EF">
        <w:t xml:space="preserve">For </w:t>
      </w:r>
      <w:r w:rsidR="008D2718" w:rsidRPr="00A675E0">
        <w:t>RequestLocationInformation for each RAT positioning method</w:t>
      </w:r>
      <w:r w:rsidR="008D2718">
        <w:t>.</w:t>
      </w:r>
    </w:p>
    <w:p w14:paraId="06B1179A" w14:textId="6992B773" w:rsidR="008F7FB8" w:rsidRDefault="008F7FB8" w:rsidP="00F75138">
      <w:pPr>
        <w:rPr>
          <w:lang w:eastAsia="ja-JP"/>
        </w:rPr>
      </w:pPr>
    </w:p>
    <w:p w14:paraId="7CD111E4" w14:textId="77777777" w:rsidR="00621FE1" w:rsidRPr="001E7DC4" w:rsidRDefault="00621FE1" w:rsidP="00621FE1">
      <w:pPr>
        <w:pStyle w:val="PL"/>
        <w:rPr>
          <w:rFonts w:eastAsia="Times New Roman"/>
        </w:rPr>
      </w:pPr>
      <w:r w:rsidRPr="001E7DC4">
        <w:rPr>
          <w:rFonts w:eastAsia="Times New Roman"/>
        </w:rPr>
        <w:t>-- ASN1START</w:t>
      </w:r>
    </w:p>
    <w:p w14:paraId="7BA8654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642C5B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NR-DL-TDOA-RequestLocationInformation-r16 ::= SEQUENCE {</w:t>
      </w:r>
    </w:p>
    <w:p w14:paraId="4AA6C9E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nr-DL-PRS-RstdMeasurementInfoRequest</w:t>
      </w:r>
      <w:r w:rsidRPr="001E7DC4">
        <w:rPr>
          <w:rFonts w:ascii="Courier New" w:eastAsia="Times New Roman" w:hAnsi="Courier New"/>
          <w:noProof/>
          <w:snapToGrid w:val="0"/>
          <w:sz w:val="16"/>
        </w:rPr>
        <w:t>-r16</w:t>
      </w:r>
      <w:r w:rsidRPr="001E7DC4">
        <w:rPr>
          <w:rFonts w:ascii="Courier New" w:eastAsia="Times New Roman" w:hAnsi="Courier New"/>
          <w:noProof/>
          <w:snapToGrid w:val="0"/>
          <w:sz w:val="16"/>
        </w:rPr>
        <w:tab/>
        <w:t>ENUMERATED { true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Need ON</w:t>
      </w:r>
    </w:p>
    <w:p w14:paraId="7B9B878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nr-RequestedMeasurements-r16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BIT STRING { prsrsrpReq (0),</w:t>
      </w:r>
    </w:p>
    <w:p w14:paraId="18AAB76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firstPathRsrpReq-r17 (1)</w:t>
      </w:r>
    </w:p>
    <w:p w14:paraId="684BE72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 xml:space="preserve"> } (SIZE(1..8)),</w:t>
      </w:r>
    </w:p>
    <w:p w14:paraId="42EEB3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nr-AssistanceAvailability-r16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BOOLEAN,</w:t>
      </w:r>
    </w:p>
    <w:p w14:paraId="5A6D1A3F"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NR-DL-TDOA-ReportConfig-r16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2694D40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additionalPaths-r16</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696F50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5842B0E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189AA4C"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nr-UE-RxTEG-</w:t>
      </w:r>
      <w:bookmarkStart w:id="203" w:name="_Hlk117868670"/>
      <w:r w:rsidRPr="001E7DC4">
        <w:rPr>
          <w:rFonts w:ascii="Courier New" w:eastAsia="Times New Roman" w:hAnsi="Courier New"/>
          <w:noProof/>
          <w:snapToGrid w:val="0"/>
          <w:sz w:val="16"/>
        </w:rPr>
        <w:t>Request-r17</w:t>
      </w:r>
      <w:bookmarkEnd w:id="203"/>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6956DC4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nr-</w:t>
      </w:r>
      <w:r w:rsidRPr="001E7DC4">
        <w:rPr>
          <w:rFonts w:ascii="Courier New" w:eastAsia="Times New Roman" w:hAnsi="Courier New"/>
          <w:noProof/>
          <w:sz w:val="16"/>
        </w:rPr>
        <w:t>los-nlos-IndicatorRequest-r17</w:t>
      </w:r>
      <w:r w:rsidRPr="001E7DC4">
        <w:rPr>
          <w:rFonts w:ascii="Courier New" w:eastAsia="Times New Roman" w:hAnsi="Courier New"/>
          <w:noProof/>
          <w:sz w:val="16"/>
        </w:rPr>
        <w:tab/>
        <w:t>SEQUENCE {</w:t>
      </w:r>
    </w:p>
    <w:p w14:paraId="444E8D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type-r17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LOS-NLOS-IndicatorType1-r17,</w:t>
      </w:r>
    </w:p>
    <w:p w14:paraId="14880673"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granularity-r17</w:t>
      </w:r>
      <w:r w:rsidRPr="001E7DC4">
        <w:rPr>
          <w:rFonts w:ascii="Courier New" w:eastAsia="Times New Roman" w:hAnsi="Courier New"/>
          <w:noProof/>
          <w:sz w:val="16"/>
        </w:rPr>
        <w:tab/>
        <w:t>LOS-NLOS-IndicatorGranularity1-r17,</w:t>
      </w:r>
    </w:p>
    <w:p w14:paraId="416C21C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p>
    <w:p w14:paraId="6C57908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650535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r>
      <w:r w:rsidRPr="001E7DC4">
        <w:rPr>
          <w:rFonts w:ascii="Courier New" w:eastAsia="Times New Roman" w:hAnsi="Courier New"/>
          <w:noProof/>
          <w:snapToGrid w:val="0"/>
          <w:sz w:val="16"/>
        </w:rPr>
        <w:t>additionalPathsExt-r17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029A621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napToGrid w:val="0"/>
          <w:sz w:val="16"/>
        </w:rPr>
        <w:tab/>
        <w:t>additionalPaths</w:t>
      </w:r>
      <w:r w:rsidRPr="001E7DC4">
        <w:rPr>
          <w:rFonts w:ascii="Courier New" w:eastAsia="Times New Roman" w:hAnsi="Courier New"/>
          <w:noProof/>
          <w:sz w:val="16"/>
        </w:rPr>
        <w:t>DL-PRS-RSRP-Request-r17</w:t>
      </w:r>
      <w:r w:rsidRPr="001E7DC4">
        <w:rPr>
          <w:rFonts w:ascii="Courier New" w:eastAsia="Times New Roman" w:hAnsi="Courier New"/>
          <w:noProof/>
          <w:sz w:val="16"/>
        </w:rPr>
        <w:tab/>
      </w:r>
      <w:r w:rsidRPr="001E7DC4">
        <w:rPr>
          <w:rFonts w:ascii="Courier New" w:eastAsia="Times New Roman" w:hAnsi="Courier New"/>
          <w:noProof/>
          <w:sz w:val="16"/>
        </w:rPr>
        <w:tab/>
        <w:t>ENUMERATED { requested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77B2B1D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ab/>
        <w:t>multiMeasInSameReport-r17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r>
      <w:bookmarkStart w:id="204" w:name="_Hlk117868712"/>
      <w:r w:rsidRPr="001E7DC4">
        <w:rPr>
          <w:rFonts w:ascii="Courier New" w:eastAsia="Times New Roman" w:hAnsi="Courier New"/>
          <w:noProof/>
          <w:sz w:val="16"/>
        </w:rPr>
        <w:t>ENUMERATED { requested }</w:t>
      </w:r>
      <w:bookmarkEnd w:id="204"/>
      <w:r w:rsidRPr="001E7DC4">
        <w:rPr>
          <w:rFonts w:ascii="Courier New" w:eastAsia="Times New Roman" w:hAnsi="Courier New"/>
          <w:noProof/>
          <w:sz w:val="16"/>
        </w:rPr>
        <w:tab/>
      </w:r>
      <w:r w:rsidRPr="001E7DC4">
        <w:rPr>
          <w:rFonts w:ascii="Courier New" w:eastAsia="Times New Roman" w:hAnsi="Courier New"/>
          <w:noProof/>
          <w:sz w:val="16"/>
        </w:rPr>
        <w:tab/>
      </w:r>
      <w:bookmarkStart w:id="205" w:name="_Hlk117868722"/>
      <w:r w:rsidRPr="001E7DC4">
        <w:rPr>
          <w:rFonts w:ascii="Courier New" w:eastAsia="Times New Roman" w:hAnsi="Courier New"/>
          <w:noProof/>
          <w:sz w:val="16"/>
        </w:rPr>
        <w:t>OPTIONAL  -- Need ON</w:t>
      </w:r>
      <w:bookmarkEnd w:id="205"/>
    </w:p>
    <w:p w14:paraId="1D5DBE5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05B8E0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4364A9DD"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7D55EC7"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FA1A374"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nr-RSTD-Error-Request-r18</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t>OPTIONAL  -- Need ON</w:t>
      </w:r>
    </w:p>
    <w:p w14:paraId="1708649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lastRenderedPageBreak/>
        <w:tab/>
        <w:t>]]</w:t>
      </w:r>
    </w:p>
    <w:p w14:paraId="3807F1B0"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w:t>
      </w:r>
    </w:p>
    <w:p w14:paraId="23CFB7F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72D06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NR-DL-TDOA-ReportConfig-r16 ::= SEQUENCE {</w:t>
      </w:r>
    </w:p>
    <w:p w14:paraId="40BBA3C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z w:val="16"/>
        </w:rPr>
        <w:tab/>
        <w:t>maxDL-PRS-RSTD-MeasurementsPerTRPPair-r16</w:t>
      </w:r>
      <w:r w:rsidRPr="001E7DC4">
        <w:rPr>
          <w:rFonts w:ascii="Courier New" w:eastAsia="Times New Roman" w:hAnsi="Courier New"/>
          <w:noProof/>
          <w:sz w:val="16"/>
        </w:rPr>
        <w:tab/>
      </w:r>
      <w:r w:rsidRPr="001E7DC4">
        <w:rPr>
          <w:rFonts w:ascii="Courier New" w:eastAsia="Times New Roman" w:hAnsi="Courier New"/>
          <w:noProof/>
          <w:snapToGrid w:val="0"/>
          <w:sz w:val="16"/>
        </w:rPr>
        <w:t>INTEGER (1..4)</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79868D6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 xml:space="preserve">timingReportingGranularityFactor-r16 </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INTEGER (0..5)</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39EBF4F9"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C21C9C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747930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measureSameDL-PRS-ResourceWithDifferentRxTEGs-r17</w:t>
      </w:r>
    </w:p>
    <w:p w14:paraId="7FE0D11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n0, n2, n3, n4, n6, n8, ... }</w:t>
      </w:r>
    </w:p>
    <w:p w14:paraId="6EC2D6E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OPTIONAL, -- Need ON</w:t>
      </w:r>
    </w:p>
    <w:p w14:paraId="43BBD49B"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reducedDL-PRS-ProcessingSamples-r17</w:t>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r>
      <w:r w:rsidRPr="001E7DC4">
        <w:rPr>
          <w:rFonts w:ascii="Courier New" w:eastAsia="Times New Roman" w:hAnsi="Courier New"/>
          <w:noProof/>
          <w:snapToGrid w:val="0"/>
          <w:sz w:val="16"/>
        </w:rPr>
        <w:tab/>
        <w:t>ENUMERATED { requested, ... }</w:t>
      </w:r>
      <w:r w:rsidRPr="001E7DC4">
        <w:rPr>
          <w:rFonts w:ascii="Courier New" w:eastAsia="Times New Roman" w:hAnsi="Courier New"/>
          <w:noProof/>
          <w:snapToGrid w:val="0"/>
          <w:sz w:val="16"/>
        </w:rPr>
        <w:tab/>
        <w:t>OPTIONAL, -- Need ON</w:t>
      </w:r>
    </w:p>
    <w:p w14:paraId="17D8130E"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l</w:t>
      </w:r>
      <w:r w:rsidRPr="001E7DC4">
        <w:rPr>
          <w:rFonts w:ascii="Courier New" w:eastAsia="Times New Roman" w:hAnsi="Courier New"/>
          <w:noProof/>
          <w:sz w:val="16"/>
        </w:rPr>
        <w:t>owerRxBeamSweepingFactor-FR2-r17</w:t>
      </w:r>
      <w:r w:rsidRPr="001E7DC4">
        <w:rPr>
          <w:rFonts w:ascii="Courier New" w:eastAsia="Times New Roman" w:hAnsi="Courier New"/>
          <w:noProof/>
          <w:sz w:val="16"/>
        </w:rPr>
        <w:tab/>
      </w:r>
      <w:r w:rsidRPr="001E7DC4">
        <w:rPr>
          <w:rFonts w:ascii="Courier New" w:eastAsia="Times New Roman" w:hAnsi="Courier New"/>
          <w:noProof/>
          <w:sz w:val="16"/>
        </w:rPr>
        <w:tab/>
      </w:r>
      <w:r w:rsidRPr="001E7DC4">
        <w:rPr>
          <w:rFonts w:ascii="Courier New" w:eastAsia="Times New Roman" w:hAnsi="Courier New"/>
          <w:noProof/>
          <w:sz w:val="16"/>
        </w:rPr>
        <w:tab/>
        <w:t xml:space="preserve">ENUMERATED { requested } </w:t>
      </w:r>
      <w:r w:rsidRPr="001E7DC4">
        <w:rPr>
          <w:rFonts w:ascii="Courier New" w:eastAsia="Times New Roman" w:hAnsi="Courier New"/>
          <w:noProof/>
          <w:sz w:val="16"/>
        </w:rPr>
        <w:tab/>
      </w:r>
      <w:r w:rsidRPr="001E7DC4">
        <w:rPr>
          <w:rFonts w:ascii="Courier New" w:eastAsia="Times New Roman" w:hAnsi="Courier New"/>
          <w:noProof/>
          <w:sz w:val="16"/>
        </w:rPr>
        <w:tab/>
        <w:t>OPTIONAL  -- Need ON</w:t>
      </w:r>
    </w:p>
    <w:p w14:paraId="575FC44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0FF97026"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w:t>
      </w:r>
    </w:p>
    <w:p w14:paraId="6F50168D"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E7E1AA1"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1E7DC4">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5665F5" w14:paraId="35CA1966" w14:textId="77777777" w:rsidTr="008A0736">
        <w:trPr>
          <w:cantSplit/>
        </w:trPr>
        <w:tc>
          <w:tcPr>
            <w:tcW w:w="9639" w:type="dxa"/>
          </w:tcPr>
          <w:p w14:paraId="76D0729E" w14:textId="77777777" w:rsidR="00621FE1" w:rsidRPr="005665F5" w:rsidRDefault="00621FE1">
            <w:pPr>
              <w:widowControl w:val="0"/>
              <w:jc w:val="center"/>
              <w:rPr>
                <w:rFonts w:ascii="Arial" w:eastAsia="Times New Roman" w:hAnsi="Arial"/>
                <w:b/>
                <w:sz w:val="18"/>
              </w:rPr>
            </w:pPr>
            <w:r w:rsidRPr="005665F5">
              <w:rPr>
                <w:rFonts w:ascii="Arial" w:eastAsia="Times New Roman" w:hAnsi="Arial"/>
                <w:b/>
                <w:i/>
                <w:sz w:val="18"/>
              </w:rPr>
              <w:t xml:space="preserve">NR-DL-TDOA-RequestLocationInformation </w:t>
            </w:r>
            <w:r w:rsidRPr="005665F5">
              <w:rPr>
                <w:rFonts w:ascii="Arial" w:eastAsia="Times New Roman" w:hAnsi="Arial"/>
                <w:b/>
                <w:iCs/>
                <w:noProof/>
                <w:sz w:val="18"/>
              </w:rPr>
              <w:t>field descriptions</w:t>
            </w:r>
          </w:p>
        </w:tc>
      </w:tr>
      <w:tr w:rsidR="00621FE1" w:rsidRPr="005665F5" w14:paraId="2EEBF05E" w14:textId="77777777" w:rsidTr="008A0736">
        <w:trPr>
          <w:cantSplit/>
          <w:tblHeader/>
        </w:trPr>
        <w:tc>
          <w:tcPr>
            <w:tcW w:w="9639" w:type="dxa"/>
          </w:tcPr>
          <w:p w14:paraId="253D3D97" w14:textId="77777777" w:rsidR="00621FE1" w:rsidRPr="005665F5" w:rsidRDefault="00621FE1">
            <w:pPr>
              <w:widowControl w:val="0"/>
              <w:rPr>
                <w:rFonts w:ascii="Arial" w:eastAsia="Times New Roman" w:hAnsi="Arial"/>
                <w:b/>
                <w:i/>
                <w:noProof/>
                <w:sz w:val="18"/>
              </w:rPr>
            </w:pPr>
            <w:r w:rsidRPr="005665F5">
              <w:rPr>
                <w:rFonts w:ascii="Arial" w:eastAsia="Times New Roman" w:hAnsi="Arial"/>
                <w:b/>
                <w:i/>
                <w:noProof/>
                <w:sz w:val="18"/>
              </w:rPr>
              <w:t>nr-RSTD-Error-Request</w:t>
            </w:r>
          </w:p>
          <w:p w14:paraId="39709409" w14:textId="77777777" w:rsidR="00621FE1" w:rsidRPr="005665F5" w:rsidRDefault="00621FE1">
            <w:pPr>
              <w:keepNext/>
              <w:keepLines/>
              <w:rPr>
                <w:rFonts w:ascii="Arial" w:eastAsia="Times New Roman" w:hAnsi="Arial"/>
                <w:sz w:val="18"/>
              </w:rPr>
            </w:pPr>
            <w:r w:rsidRPr="005665F5">
              <w:rPr>
                <w:rFonts w:ascii="Arial" w:eastAsia="Times New Roman" w:hAnsi="Arial"/>
                <w:sz w:val="18"/>
              </w:rPr>
              <w:t xml:space="preserve">This field indicates whether the target device is requested to report </w:t>
            </w:r>
            <w:r>
              <w:rPr>
                <w:rFonts w:ascii="Arial" w:eastAsia="Times New Roman" w:hAnsi="Arial"/>
                <w:sz w:val="18"/>
              </w:rPr>
              <w:t xml:space="preserve">error source statistics of the </w:t>
            </w:r>
            <w:r w:rsidRPr="005665F5">
              <w:rPr>
                <w:rFonts w:ascii="Arial" w:eastAsia="Times New Roman" w:hAnsi="Arial"/>
                <w:sz w:val="18"/>
              </w:rPr>
              <w:t>RSTD measurements.</w:t>
            </w:r>
          </w:p>
        </w:tc>
      </w:tr>
    </w:tbl>
    <w:p w14:paraId="2C710A7C" w14:textId="77777777" w:rsidR="00621FE1" w:rsidRDefault="00621FE1" w:rsidP="00621FE1">
      <w:pPr>
        <w:rPr>
          <w:lang w:eastAsia="ja-JP"/>
        </w:rPr>
      </w:pPr>
    </w:p>
    <w:p w14:paraId="07AC03B4" w14:textId="77777777" w:rsidR="00621FE1" w:rsidRDefault="00621FE1" w:rsidP="00621FE1">
      <w:pPr>
        <w:rPr>
          <w:lang w:eastAsia="ja-JP"/>
        </w:rPr>
      </w:pPr>
    </w:p>
    <w:p w14:paraId="6D16BCE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ASN1START</w:t>
      </w:r>
    </w:p>
    <w:p w14:paraId="1C59995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45CC46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NR-Multi-RTT-RequestLocationInformation-r16 ::= SEQUENCE {</w:t>
      </w:r>
    </w:p>
    <w:p w14:paraId="65E83BF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z w:val="16"/>
        </w:rPr>
        <w:tab/>
        <w:t>nr-UE-RxTxTimeDiffMeasurementInfoRequest</w:t>
      </w:r>
      <w:r w:rsidRPr="00FC4F8C">
        <w:rPr>
          <w:rFonts w:ascii="Courier New" w:eastAsia="Times New Roman" w:hAnsi="Courier New"/>
          <w:noProof/>
          <w:snapToGrid w:val="0"/>
          <w:sz w:val="16"/>
        </w:rPr>
        <w:t>-r16</w:t>
      </w:r>
    </w:p>
    <w:p w14:paraId="1950B58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true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4850536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nr-RequestedMeasurements-r16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BIT STRING { prsrsrpReq (0),</w:t>
      </w:r>
    </w:p>
    <w:p w14:paraId="4C9D91E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 xml:space="preserve"> firstPathRsrpReq-r17 (1) } (SIZE(1..8)),</w:t>
      </w:r>
    </w:p>
    <w:p w14:paraId="53F431A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nr-AssistanceAvailability-r16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BOOLEAN,</w:t>
      </w:r>
    </w:p>
    <w:p w14:paraId="5A2287F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nr-Multi-RTT-ReportConfig-r16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NR-Multi-RTT-ReportConfig-r16,</w:t>
      </w:r>
    </w:p>
    <w:p w14:paraId="79C82CC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additionalPaths-r16</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F6AEB1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13CABE7C"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63FA53B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nr-UE-RxTxTEG-Request-r17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case1, case2, case3, ... }</w:t>
      </w:r>
    </w:p>
    <w:p w14:paraId="1569936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E49AC8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measureSameDL-PRS-ResourceWithDifferentRxTxTEGs-r17</w:t>
      </w:r>
    </w:p>
    <w:p w14:paraId="3B6D1235"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6260608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266517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measureSameDL-PRS-ResourceWithDifferentRxTEGs-r17</w:t>
      </w:r>
    </w:p>
    <w:p w14:paraId="0F475DFE"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n0, n2, n3, n4, n6, n8, ... }</w:t>
      </w:r>
    </w:p>
    <w:p w14:paraId="3FED941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185726C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reducedDL-PRS-ProcessingSamples-r17</w:t>
      </w:r>
    </w:p>
    <w:p w14:paraId="627658E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713DAF3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nr-</w:t>
      </w:r>
      <w:r w:rsidRPr="00FC4F8C">
        <w:rPr>
          <w:rFonts w:ascii="Courier New" w:eastAsia="Times New Roman" w:hAnsi="Courier New"/>
          <w:noProof/>
          <w:sz w:val="16"/>
        </w:rPr>
        <w:t>los-nlos-IndicatorRequest-r17</w:t>
      </w:r>
      <w:r w:rsidRPr="00FC4F8C">
        <w:rPr>
          <w:rFonts w:ascii="Courier New" w:eastAsia="Times New Roman" w:hAnsi="Courier New"/>
          <w:noProof/>
          <w:sz w:val="16"/>
        </w:rPr>
        <w:tab/>
        <w:t>SEQUENCE {</w:t>
      </w:r>
    </w:p>
    <w:p w14:paraId="6677E99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type-r17</w:t>
      </w:r>
      <w:r w:rsidRPr="00FC4F8C">
        <w:rPr>
          <w:rFonts w:ascii="Courier New" w:eastAsia="Times New Roman" w:hAnsi="Courier New"/>
          <w:noProof/>
          <w:sz w:val="16"/>
        </w:rPr>
        <w:tab/>
      </w:r>
      <w:r w:rsidRPr="00FC4F8C">
        <w:rPr>
          <w:rFonts w:ascii="Courier New" w:eastAsia="Times New Roman" w:hAnsi="Courier New"/>
          <w:noProof/>
          <w:sz w:val="16"/>
        </w:rPr>
        <w:tab/>
        <w:t>LOS-NLOS-IndicatorType1-r17,</w:t>
      </w:r>
    </w:p>
    <w:p w14:paraId="2149DFAA"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granularity-r17</w:t>
      </w:r>
      <w:r w:rsidRPr="00FC4F8C">
        <w:rPr>
          <w:rFonts w:ascii="Courier New" w:eastAsia="Times New Roman" w:hAnsi="Courier New"/>
          <w:noProof/>
          <w:sz w:val="16"/>
        </w:rPr>
        <w:tab/>
        <w:t>LOS-NLOS-IndicatorGranularity1-r17,</w:t>
      </w:r>
    </w:p>
    <w:p w14:paraId="2A16360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p>
    <w:p w14:paraId="3122958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16CE919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additionalPathsExt-r17</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ENUMERATED { requested }</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DB32C63"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additionalPaths</w:t>
      </w:r>
      <w:r w:rsidRPr="00FC4F8C">
        <w:rPr>
          <w:rFonts w:ascii="Courier New" w:eastAsia="Times New Roman" w:hAnsi="Courier New"/>
          <w:noProof/>
          <w:sz w:val="16"/>
        </w:rPr>
        <w:t>DL-PRS-RSRP-Request-r17</w:t>
      </w:r>
    </w:p>
    <w:p w14:paraId="2DBA9B1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6ADCCC58"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ab/>
        <w:t>multiMeasInSameReport-r17</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33984A00"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napToGrid w:val="0"/>
          <w:sz w:val="16"/>
        </w:rPr>
        <w:tab/>
        <w:t>l</w:t>
      </w:r>
      <w:r w:rsidRPr="00FC4F8C">
        <w:rPr>
          <w:rFonts w:ascii="Courier New" w:eastAsia="Times New Roman" w:hAnsi="Courier New"/>
          <w:noProof/>
          <w:sz w:val="16"/>
        </w:rPr>
        <w:t>owerRxBeamSweepingFactor-FR2-r17</w:t>
      </w:r>
      <w:r w:rsidRPr="00FC4F8C">
        <w:rPr>
          <w:rFonts w:ascii="Courier New" w:eastAsia="Times New Roman" w:hAnsi="Courier New"/>
          <w:noProof/>
          <w:sz w:val="16"/>
        </w:rPr>
        <w:tab/>
        <w:t>ENUMERATED { requested }</w:t>
      </w:r>
      <w:r w:rsidRPr="00FC4F8C">
        <w:rPr>
          <w:rFonts w:ascii="Courier New" w:eastAsia="Times New Roman" w:hAnsi="Courier New"/>
          <w:noProof/>
          <w:sz w:val="16"/>
        </w:rPr>
        <w:tab/>
      </w:r>
      <w:r w:rsidRPr="00FC4F8C">
        <w:rPr>
          <w:rFonts w:ascii="Courier New" w:eastAsia="Times New Roman" w:hAnsi="Courier New"/>
          <w:noProof/>
          <w:sz w:val="16"/>
        </w:rPr>
        <w:tab/>
      </w:r>
      <w:r w:rsidRPr="00FC4F8C">
        <w:rPr>
          <w:rFonts w:ascii="Courier New" w:eastAsia="Times New Roman" w:hAnsi="Courier New"/>
          <w:noProof/>
          <w:sz w:val="16"/>
        </w:rPr>
        <w:tab/>
        <w:t>OPTIONAL  -- Need ON</w:t>
      </w:r>
    </w:p>
    <w:p w14:paraId="745BA98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w:t>
      </w:r>
    </w:p>
    <w:p w14:paraId="7B849854"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D4D683"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08362D25"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nr-UE-</w:t>
      </w:r>
      <w:r w:rsidRPr="009D0846">
        <w:rPr>
          <w:rFonts w:ascii="Courier New" w:eastAsia="Times New Roman" w:hAnsi="Courier New"/>
          <w:noProof/>
          <w:snapToGrid w:val="0"/>
          <w:sz w:val="16"/>
          <w:highlight w:val="yellow"/>
        </w:rPr>
        <w:t>RxTxTimeDiff</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OPTIONAL  -- Need ON</w:t>
      </w:r>
    </w:p>
    <w:p w14:paraId="216E97D8"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2AC4042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CE0E97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w:t>
      </w:r>
    </w:p>
    <w:p w14:paraId="1B6A7AFD"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EFD0B2F"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NR-Multi-RTT-ReportConfig-r16 ::= SEQUENCE {</w:t>
      </w:r>
    </w:p>
    <w:p w14:paraId="2CA2EAA9"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maxDL-PRS-RxTxTimeDiffMeasPerTRP</w:t>
      </w:r>
      <w:r w:rsidRPr="00FC4F8C">
        <w:rPr>
          <w:rFonts w:ascii="Courier New" w:eastAsia="Times New Roman" w:hAnsi="Courier New"/>
          <w:noProof/>
          <w:sz w:val="16"/>
        </w:rPr>
        <w:t xml:space="preserve">-r16 </w:t>
      </w:r>
      <w:r w:rsidRPr="00FC4F8C">
        <w:rPr>
          <w:rFonts w:ascii="Courier New" w:eastAsia="Times New Roman" w:hAnsi="Courier New"/>
          <w:noProof/>
          <w:sz w:val="16"/>
        </w:rPr>
        <w:tab/>
      </w:r>
      <w:r w:rsidRPr="00FC4F8C">
        <w:rPr>
          <w:rFonts w:ascii="Courier New" w:eastAsia="Times New Roman" w:hAnsi="Courier New"/>
          <w:noProof/>
          <w:snapToGrid w:val="0"/>
          <w:sz w:val="16"/>
        </w:rPr>
        <w:t>INTEGER (1..4)</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1110E0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C4F8C">
        <w:rPr>
          <w:rFonts w:ascii="Courier New" w:eastAsia="Times New Roman" w:hAnsi="Courier New"/>
          <w:noProof/>
          <w:snapToGrid w:val="0"/>
          <w:sz w:val="16"/>
        </w:rPr>
        <w:tab/>
        <w:t xml:space="preserve">timingReportingGranularityFactor-r16 </w:t>
      </w:r>
      <w:r w:rsidRPr="00FC4F8C">
        <w:rPr>
          <w:rFonts w:ascii="Courier New" w:eastAsia="Times New Roman" w:hAnsi="Courier New"/>
          <w:noProof/>
          <w:snapToGrid w:val="0"/>
          <w:sz w:val="16"/>
        </w:rPr>
        <w:tab/>
        <w:t>INTEGER (0..5)</w:t>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r>
      <w:r w:rsidRPr="00FC4F8C">
        <w:rPr>
          <w:rFonts w:ascii="Courier New" w:eastAsia="Times New Roman" w:hAnsi="Courier New"/>
          <w:noProof/>
          <w:snapToGrid w:val="0"/>
          <w:sz w:val="16"/>
        </w:rPr>
        <w:tab/>
        <w:t>OPTIONAL  -- Need ON</w:t>
      </w:r>
    </w:p>
    <w:p w14:paraId="06547BC4"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w:t>
      </w:r>
    </w:p>
    <w:p w14:paraId="721CB16B"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1CF4971" w14:textId="77777777" w:rsidR="00621FE1" w:rsidRPr="00FC4F8C"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FC4F8C">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3C4C40" w14:paraId="1F1ED56E" w14:textId="77777777" w:rsidTr="008A0736">
        <w:tc>
          <w:tcPr>
            <w:tcW w:w="9639" w:type="dxa"/>
          </w:tcPr>
          <w:p w14:paraId="1841607A" w14:textId="77777777" w:rsidR="00621FE1" w:rsidRPr="003C4C40" w:rsidRDefault="00621FE1">
            <w:pPr>
              <w:widowControl w:val="0"/>
              <w:jc w:val="center"/>
              <w:rPr>
                <w:rFonts w:ascii="Arial" w:eastAsia="Times New Roman" w:hAnsi="Arial"/>
                <w:b/>
                <w:sz w:val="18"/>
              </w:rPr>
            </w:pPr>
            <w:r w:rsidRPr="003C4C40">
              <w:rPr>
                <w:rFonts w:ascii="Arial" w:eastAsia="Times New Roman" w:hAnsi="Arial"/>
                <w:b/>
                <w:i/>
                <w:sz w:val="18"/>
              </w:rPr>
              <w:t xml:space="preserve">NR-Multi-RTT-RequestLocationInformation </w:t>
            </w:r>
            <w:r w:rsidRPr="003C4C40">
              <w:rPr>
                <w:rFonts w:ascii="Arial" w:eastAsia="Times New Roman" w:hAnsi="Arial"/>
                <w:b/>
                <w:iCs/>
                <w:noProof/>
                <w:sz w:val="18"/>
              </w:rPr>
              <w:t>field descriptions</w:t>
            </w:r>
          </w:p>
        </w:tc>
      </w:tr>
      <w:tr w:rsidR="00621FE1" w:rsidRPr="003C4C40" w14:paraId="2E4C455A" w14:textId="77777777" w:rsidTr="008A0736">
        <w:tc>
          <w:tcPr>
            <w:tcW w:w="9639" w:type="dxa"/>
          </w:tcPr>
          <w:p w14:paraId="7CEE9DC5" w14:textId="77777777" w:rsidR="00621FE1" w:rsidRPr="003C4C40" w:rsidRDefault="00621FE1">
            <w:pPr>
              <w:widowControl w:val="0"/>
              <w:rPr>
                <w:rFonts w:ascii="Arial" w:eastAsia="Times New Roman" w:hAnsi="Arial"/>
                <w:b/>
                <w:bCs/>
                <w:i/>
                <w:iCs/>
                <w:sz w:val="18"/>
              </w:rPr>
            </w:pPr>
            <w:r w:rsidRPr="003C4C40">
              <w:rPr>
                <w:rFonts w:ascii="Arial" w:eastAsia="Times New Roman" w:hAnsi="Arial"/>
                <w:b/>
                <w:bCs/>
                <w:i/>
                <w:iCs/>
                <w:sz w:val="18"/>
              </w:rPr>
              <w:t>nr-UE-RxTxTimeDiff-Error-Request</w:t>
            </w:r>
          </w:p>
          <w:p w14:paraId="69279356" w14:textId="77777777" w:rsidR="00621FE1" w:rsidRPr="003C4C40" w:rsidRDefault="00621FE1">
            <w:pPr>
              <w:keepNext/>
              <w:keepLines/>
              <w:rPr>
                <w:rFonts w:ascii="Arial" w:eastAsia="Times New Roman" w:hAnsi="Arial"/>
                <w:sz w:val="18"/>
              </w:rPr>
            </w:pPr>
            <w:r w:rsidRPr="009233F3">
              <w:rPr>
                <w:rFonts w:ascii="Arial" w:eastAsia="Times New Roman" w:hAnsi="Arial"/>
                <w:sz w:val="18"/>
              </w:rPr>
              <w:t xml:space="preserve">This field indicates whether the target device is requested to report error </w:t>
            </w:r>
            <w:r>
              <w:rPr>
                <w:rFonts w:ascii="Arial" w:eastAsia="Times New Roman" w:hAnsi="Arial"/>
                <w:sz w:val="18"/>
              </w:rPr>
              <w:t>source</w:t>
            </w:r>
            <w:r w:rsidRPr="009233F3">
              <w:rPr>
                <w:rFonts w:ascii="Arial" w:eastAsia="Times New Roman" w:hAnsi="Arial"/>
                <w:sz w:val="18"/>
              </w:rPr>
              <w:t xml:space="preserve"> statistics of the </w:t>
            </w:r>
            <w:r w:rsidRPr="003C4C40">
              <w:rPr>
                <w:rFonts w:ascii="Arial" w:eastAsia="Times New Roman" w:hAnsi="Arial"/>
                <w:sz w:val="18"/>
              </w:rPr>
              <w:t>UE Rx-Tx time difference measurements.</w:t>
            </w:r>
          </w:p>
        </w:tc>
      </w:tr>
    </w:tbl>
    <w:p w14:paraId="3F0D51E1" w14:textId="77777777" w:rsidR="00621FE1" w:rsidRDefault="00621FE1" w:rsidP="00621FE1">
      <w:pPr>
        <w:rPr>
          <w:lang w:eastAsia="ja-JP"/>
        </w:rPr>
      </w:pPr>
    </w:p>
    <w:p w14:paraId="7D0B09D0" w14:textId="77777777" w:rsidR="00621FE1" w:rsidRPr="00972DE9" w:rsidRDefault="00621FE1" w:rsidP="00621FE1">
      <w:pPr>
        <w:pStyle w:val="PL"/>
      </w:pPr>
      <w:r w:rsidRPr="00972DE9">
        <w:t>-- ASN1START</w:t>
      </w:r>
    </w:p>
    <w:p w14:paraId="2B84720A" w14:textId="77777777" w:rsidR="00621FE1" w:rsidRPr="00972DE9" w:rsidRDefault="00621FE1" w:rsidP="00621FE1">
      <w:pPr>
        <w:pStyle w:val="PL"/>
        <w:rPr>
          <w:snapToGrid w:val="0"/>
        </w:rPr>
      </w:pPr>
    </w:p>
    <w:p w14:paraId="1317BEAE" w14:textId="77777777" w:rsidR="00621FE1" w:rsidRPr="00972DE9" w:rsidRDefault="00621FE1" w:rsidP="00621FE1">
      <w:pPr>
        <w:pStyle w:val="PL"/>
        <w:rPr>
          <w:snapToGrid w:val="0"/>
        </w:rPr>
      </w:pPr>
      <w:r w:rsidRPr="00972DE9">
        <w:rPr>
          <w:snapToGrid w:val="0"/>
        </w:rPr>
        <w:t>NR-DL-AoD-RequestLocationInformation-r16 ::= SEQUENCE {</w:t>
      </w:r>
    </w:p>
    <w:p w14:paraId="10FAD2E9" w14:textId="77777777" w:rsidR="00621FE1" w:rsidRPr="00972DE9" w:rsidRDefault="00621FE1" w:rsidP="00621FE1">
      <w:pPr>
        <w:pStyle w:val="PL"/>
        <w:rPr>
          <w:snapToGrid w:val="0"/>
        </w:rPr>
      </w:pPr>
      <w:r w:rsidRPr="00972DE9">
        <w:rPr>
          <w:snapToGrid w:val="0"/>
        </w:rPr>
        <w:lastRenderedPageBreak/>
        <w:tab/>
        <w:t>nr-AssistanceAvailability-r16</w:t>
      </w:r>
      <w:r w:rsidRPr="00972DE9">
        <w:rPr>
          <w:snapToGrid w:val="0"/>
        </w:rPr>
        <w:tab/>
      </w:r>
      <w:r w:rsidRPr="00972DE9">
        <w:rPr>
          <w:snapToGrid w:val="0"/>
        </w:rPr>
        <w:tab/>
      </w:r>
      <w:r w:rsidRPr="00972DE9">
        <w:rPr>
          <w:snapToGrid w:val="0"/>
        </w:rPr>
        <w:tab/>
      </w:r>
      <w:r w:rsidRPr="00972DE9">
        <w:rPr>
          <w:snapToGrid w:val="0"/>
        </w:rPr>
        <w:tab/>
        <w:t>BOOLEAN,</w:t>
      </w:r>
    </w:p>
    <w:p w14:paraId="0179E2E1" w14:textId="77777777" w:rsidR="00621FE1" w:rsidRPr="00972DE9" w:rsidRDefault="00621FE1" w:rsidP="00621FE1">
      <w:pPr>
        <w:pStyle w:val="PL"/>
        <w:rPr>
          <w:snapToGrid w:val="0"/>
        </w:rPr>
      </w:pPr>
      <w:r w:rsidRPr="00972DE9">
        <w:rPr>
          <w:snapToGrid w:val="0"/>
        </w:rPr>
        <w:tab/>
        <w:t>nr-DL-AoD-ReportConfig-r16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NR-DL-AoD-ReportConfig-r16,</w:t>
      </w:r>
    </w:p>
    <w:p w14:paraId="3C0187FD" w14:textId="77777777" w:rsidR="00621FE1" w:rsidRPr="00972DE9" w:rsidRDefault="00621FE1" w:rsidP="00621FE1">
      <w:pPr>
        <w:pStyle w:val="PL"/>
        <w:rPr>
          <w:snapToGrid w:val="0"/>
        </w:rPr>
      </w:pPr>
      <w:r w:rsidRPr="00972DE9">
        <w:rPr>
          <w:snapToGrid w:val="0"/>
        </w:rPr>
        <w:tab/>
        <w:t>...,</w:t>
      </w:r>
    </w:p>
    <w:p w14:paraId="21CABBDF" w14:textId="77777777" w:rsidR="00621FE1" w:rsidRPr="00972DE9" w:rsidRDefault="00621FE1" w:rsidP="00621FE1">
      <w:pPr>
        <w:pStyle w:val="PL"/>
        <w:rPr>
          <w:snapToGrid w:val="0"/>
        </w:rPr>
      </w:pPr>
      <w:r w:rsidRPr="00972DE9">
        <w:rPr>
          <w:snapToGrid w:val="0"/>
        </w:rPr>
        <w:tab/>
        <w:t>[[</w:t>
      </w:r>
    </w:p>
    <w:p w14:paraId="79961979" w14:textId="77777777" w:rsidR="00621FE1" w:rsidRPr="00972DE9" w:rsidRDefault="00621FE1" w:rsidP="00621FE1">
      <w:pPr>
        <w:pStyle w:val="PL"/>
        <w:rPr>
          <w:snapToGrid w:val="0"/>
        </w:rPr>
      </w:pPr>
      <w:r w:rsidRPr="00972DE9">
        <w:tab/>
        <w:t>multiMeasInSameReport-r17</w:t>
      </w:r>
      <w:r w:rsidRPr="00972DE9">
        <w:tab/>
      </w:r>
      <w:r w:rsidRPr="00972DE9">
        <w:tab/>
      </w:r>
      <w:r w:rsidRPr="00972DE9">
        <w:tab/>
      </w:r>
      <w:r w:rsidRPr="00972DE9">
        <w:tab/>
      </w:r>
      <w:r w:rsidRPr="00972DE9">
        <w:tab/>
        <w:t>ENUMERATED { requested }</w:t>
      </w:r>
      <w:r w:rsidRPr="00972DE9">
        <w:tab/>
        <w:t>OPTIONAL  -- Need ON</w:t>
      </w:r>
    </w:p>
    <w:p w14:paraId="0E5C3165" w14:textId="77777777" w:rsidR="00621FE1" w:rsidRDefault="00621FE1" w:rsidP="00621FE1">
      <w:pPr>
        <w:pStyle w:val="PL"/>
        <w:rPr>
          <w:snapToGrid w:val="0"/>
        </w:rPr>
      </w:pPr>
      <w:r w:rsidRPr="00972DE9">
        <w:rPr>
          <w:snapToGrid w:val="0"/>
        </w:rPr>
        <w:tab/>
        <w:t>]]</w:t>
      </w:r>
    </w:p>
    <w:p w14:paraId="01DF9BAE"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1E7DC4">
        <w:rPr>
          <w:rFonts w:ascii="Courier New" w:eastAsia="Times New Roman" w:hAnsi="Courier New"/>
          <w:noProof/>
          <w:snapToGrid w:val="0"/>
          <w:sz w:val="16"/>
        </w:rPr>
        <w:t>[[</w:t>
      </w:r>
    </w:p>
    <w:p w14:paraId="7A640739" w14:textId="77777777" w:rsidR="00621FE1"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6A760B92"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DL-PRS-RSRP</w:t>
      </w:r>
      <w:r w:rsidRPr="00BE05E2">
        <w:rPr>
          <w:rFonts w:ascii="Courier New" w:eastAsia="Times New Roman" w:hAnsi="Courier New"/>
          <w:noProof/>
          <w:snapToGrid w:val="0"/>
          <w:sz w:val="16"/>
          <w:highlight w:val="yellow"/>
        </w:rPr>
        <w:t>-Error-Request-r18</w:t>
      </w:r>
      <w:r>
        <w:rPr>
          <w:rFonts w:ascii="Courier New" w:eastAsia="Times New Roman" w:hAnsi="Courier New"/>
          <w:noProof/>
          <w:snapToGrid w:val="0"/>
          <w:sz w:val="16"/>
          <w:highlight w:val="yellow"/>
        </w:rPr>
        <w:t xml:space="preserve"> </w:t>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ab/>
      </w:r>
      <w:r w:rsidRPr="00BE05E2">
        <w:rPr>
          <w:rFonts w:ascii="Courier New" w:eastAsia="Times New Roman" w:hAnsi="Courier New"/>
          <w:noProof/>
          <w:snapToGrid w:val="0"/>
          <w:sz w:val="16"/>
          <w:highlight w:val="yellow"/>
        </w:rPr>
        <w:t>ENUMERATED { requested }</w:t>
      </w:r>
      <w:r w:rsidRPr="00BE05E2">
        <w:rPr>
          <w:rFonts w:ascii="Courier New" w:eastAsia="Times New Roman" w:hAnsi="Courier New"/>
          <w:noProof/>
          <w:snapToGrid w:val="0"/>
          <w:sz w:val="16"/>
          <w:highlight w:val="yellow"/>
        </w:rPr>
        <w:tab/>
        <w:t>OPTIONAL  -- Need ON</w:t>
      </w:r>
    </w:p>
    <w:p w14:paraId="4DA6C62A" w14:textId="77777777" w:rsidR="00621FE1" w:rsidRPr="001E7DC4" w:rsidRDefault="00621FE1" w:rsidP="00621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1E7DC4">
        <w:rPr>
          <w:rFonts w:ascii="Courier New" w:eastAsia="Times New Roman" w:hAnsi="Courier New"/>
          <w:noProof/>
          <w:snapToGrid w:val="0"/>
          <w:sz w:val="16"/>
        </w:rPr>
        <w:tab/>
        <w:t>]]</w:t>
      </w:r>
    </w:p>
    <w:p w14:paraId="120D2934" w14:textId="77777777" w:rsidR="00621FE1" w:rsidRPr="00972DE9" w:rsidRDefault="00621FE1" w:rsidP="00621FE1">
      <w:pPr>
        <w:pStyle w:val="PL"/>
        <w:rPr>
          <w:snapToGrid w:val="0"/>
        </w:rPr>
      </w:pPr>
    </w:p>
    <w:p w14:paraId="1DF2719B" w14:textId="77777777" w:rsidR="00621FE1" w:rsidRPr="00972DE9" w:rsidRDefault="00621FE1" w:rsidP="00621FE1">
      <w:pPr>
        <w:pStyle w:val="PL"/>
        <w:rPr>
          <w:snapToGrid w:val="0"/>
        </w:rPr>
      </w:pPr>
      <w:r w:rsidRPr="00972DE9">
        <w:rPr>
          <w:snapToGrid w:val="0"/>
        </w:rPr>
        <w:t>}</w:t>
      </w:r>
    </w:p>
    <w:p w14:paraId="78FD063F" w14:textId="77777777" w:rsidR="00621FE1" w:rsidRPr="00972DE9" w:rsidRDefault="00621FE1" w:rsidP="00621FE1">
      <w:pPr>
        <w:pStyle w:val="PL"/>
      </w:pPr>
    </w:p>
    <w:p w14:paraId="1DE58EE8" w14:textId="77777777" w:rsidR="00621FE1" w:rsidRPr="00972DE9" w:rsidRDefault="00621FE1" w:rsidP="00621FE1">
      <w:pPr>
        <w:pStyle w:val="PL"/>
        <w:rPr>
          <w:snapToGrid w:val="0"/>
        </w:rPr>
      </w:pPr>
      <w:r w:rsidRPr="00972DE9">
        <w:rPr>
          <w:snapToGrid w:val="0"/>
        </w:rPr>
        <w:t>NR-DL-AoD-ReportConfig-r16 ::= SEQUENCE {</w:t>
      </w:r>
    </w:p>
    <w:p w14:paraId="0AA8230A" w14:textId="77777777" w:rsidR="00621FE1" w:rsidRPr="00972DE9" w:rsidRDefault="00621FE1" w:rsidP="00621FE1">
      <w:pPr>
        <w:pStyle w:val="PL"/>
      </w:pPr>
      <w:r w:rsidRPr="00972DE9">
        <w:rPr>
          <w:snapToGrid w:val="0"/>
        </w:rPr>
        <w:tab/>
        <w:t>maxDL-PRS-RSRP-MeasurementsPerTRP-r16</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r>
      <w:r w:rsidRPr="00972DE9">
        <w:rPr>
          <w:snapToGrid w:val="0"/>
        </w:rPr>
        <w:tab/>
        <w:t>OPTIONAL, -- Need ON</w:t>
      </w:r>
    </w:p>
    <w:p w14:paraId="6F54F86B" w14:textId="77777777" w:rsidR="00621FE1" w:rsidRPr="00972DE9" w:rsidRDefault="00621FE1" w:rsidP="00621FE1">
      <w:pPr>
        <w:pStyle w:val="PL"/>
      </w:pPr>
      <w:r w:rsidRPr="00972DE9">
        <w:tab/>
        <w:t>...,</w:t>
      </w:r>
    </w:p>
    <w:p w14:paraId="29CB0D25" w14:textId="77777777" w:rsidR="00621FE1" w:rsidRPr="00972DE9" w:rsidRDefault="00621FE1" w:rsidP="00621FE1">
      <w:pPr>
        <w:pStyle w:val="PL"/>
      </w:pPr>
      <w:r w:rsidRPr="00972DE9">
        <w:tab/>
        <w:t>[[</w:t>
      </w:r>
    </w:p>
    <w:p w14:paraId="6DC40A0C" w14:textId="77777777" w:rsidR="00621FE1" w:rsidRPr="00972DE9" w:rsidRDefault="00621FE1" w:rsidP="00621FE1">
      <w:pPr>
        <w:pStyle w:val="PL"/>
        <w:rPr>
          <w:snapToGrid w:val="0"/>
        </w:rPr>
      </w:pPr>
      <w:r w:rsidRPr="00972DE9">
        <w:tab/>
      </w:r>
      <w:r w:rsidRPr="00972DE9">
        <w:rPr>
          <w:snapToGrid w:val="0"/>
        </w:rPr>
        <w:t>maxDL-PRS-RSRP-MeasurementsPerTRP-r17</w:t>
      </w:r>
      <w:r w:rsidRPr="00972DE9">
        <w:rPr>
          <w:snapToGrid w:val="0"/>
        </w:rPr>
        <w:tab/>
      </w:r>
      <w:r w:rsidRPr="00972DE9">
        <w:rPr>
          <w:snapToGrid w:val="0"/>
        </w:rPr>
        <w:tab/>
        <w:t>INTEGER (9..24)</w:t>
      </w:r>
      <w:r w:rsidRPr="00972DE9">
        <w:rPr>
          <w:snapToGrid w:val="0"/>
        </w:rPr>
        <w:tab/>
      </w:r>
      <w:r w:rsidRPr="00972DE9">
        <w:rPr>
          <w:snapToGrid w:val="0"/>
        </w:rPr>
        <w:tab/>
      </w:r>
      <w:r w:rsidRPr="00972DE9">
        <w:rPr>
          <w:snapToGrid w:val="0"/>
        </w:rPr>
        <w:tab/>
      </w:r>
      <w:r w:rsidRPr="00972DE9">
        <w:rPr>
          <w:snapToGrid w:val="0"/>
        </w:rPr>
        <w:tab/>
        <w:t>OPTIONAL, -- Need ON</w:t>
      </w:r>
    </w:p>
    <w:p w14:paraId="14C264C0" w14:textId="77777777" w:rsidR="00621FE1" w:rsidRPr="00972DE9" w:rsidRDefault="00621FE1" w:rsidP="00621FE1">
      <w:pPr>
        <w:pStyle w:val="PL"/>
      </w:pPr>
      <w:r w:rsidRPr="00972DE9">
        <w:rPr>
          <w:snapToGrid w:val="0"/>
        </w:rPr>
        <w:tab/>
        <w:t>maxDL-PRS-RSRPP-MeasurementsPerTRP-r17</w:t>
      </w:r>
      <w:r w:rsidRPr="00972DE9">
        <w:rPr>
          <w:snapToGrid w:val="0"/>
        </w:rPr>
        <w:tab/>
      </w:r>
      <w:r w:rsidRPr="00972DE9">
        <w:rPr>
          <w:snapToGrid w:val="0"/>
        </w:rPr>
        <w:tab/>
        <w:t>INTEGER (1..24)</w:t>
      </w:r>
      <w:r w:rsidRPr="00972DE9">
        <w:rPr>
          <w:snapToGrid w:val="0"/>
        </w:rPr>
        <w:tab/>
      </w:r>
      <w:r w:rsidRPr="00972DE9">
        <w:rPr>
          <w:snapToGrid w:val="0"/>
        </w:rPr>
        <w:tab/>
      </w:r>
      <w:r w:rsidRPr="00972DE9">
        <w:rPr>
          <w:snapToGrid w:val="0"/>
        </w:rPr>
        <w:tab/>
      </w:r>
      <w:r w:rsidRPr="00972DE9">
        <w:rPr>
          <w:snapToGrid w:val="0"/>
        </w:rPr>
        <w:tab/>
        <w:t>OPTIONAL, -- Need ON</w:t>
      </w:r>
    </w:p>
    <w:p w14:paraId="009FCCEE" w14:textId="77777777" w:rsidR="00621FE1" w:rsidRPr="00972DE9" w:rsidRDefault="00621FE1" w:rsidP="00621FE1">
      <w:pPr>
        <w:pStyle w:val="PL"/>
      </w:pPr>
      <w:r w:rsidRPr="00972DE9">
        <w:rPr>
          <w:snapToGrid w:val="0"/>
        </w:rPr>
        <w:tab/>
        <w:t>nr-</w:t>
      </w:r>
      <w:r w:rsidRPr="00972DE9">
        <w:t>los-nlos-IndicatorRequest-r17</w:t>
      </w:r>
      <w:r w:rsidRPr="00972DE9">
        <w:tab/>
      </w:r>
      <w:r w:rsidRPr="00972DE9">
        <w:tab/>
      </w:r>
      <w:r w:rsidRPr="00972DE9">
        <w:tab/>
        <w:t>SEQUENCE {</w:t>
      </w:r>
    </w:p>
    <w:p w14:paraId="0D857C43"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t>LOS-NLOS-IndicatorType1-r17,</w:t>
      </w:r>
    </w:p>
    <w:p w14:paraId="54FCD9DA"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p>
    <w:p w14:paraId="033E586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LOS-NLOS-IndicatorGranularity1-r17,</w:t>
      </w:r>
    </w:p>
    <w:p w14:paraId="09D30FB0"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10D8E5D" w14:textId="77777777" w:rsidR="00621FE1" w:rsidRPr="00972DE9" w:rsidRDefault="00621FE1" w:rsidP="00621FE1">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t>OPTIONAL, -- Need ON</w:t>
      </w:r>
    </w:p>
    <w:p w14:paraId="001B2B78" w14:textId="77777777" w:rsidR="00621FE1" w:rsidRPr="00972DE9" w:rsidRDefault="00621FE1" w:rsidP="00621FE1">
      <w:pPr>
        <w:pStyle w:val="PL"/>
        <w:rPr>
          <w:snapToGrid w:val="0"/>
        </w:rPr>
      </w:pPr>
      <w:r w:rsidRPr="00972DE9">
        <w:rPr>
          <w:snapToGrid w:val="0"/>
        </w:rPr>
        <w:tab/>
        <w:t>reducedDL-PRS-ProcessingSamples-r17</w:t>
      </w:r>
      <w:r w:rsidRPr="00972DE9">
        <w:rPr>
          <w:snapToGrid w:val="0"/>
        </w:rPr>
        <w:tab/>
      </w:r>
      <w:r w:rsidRPr="00972DE9">
        <w:rPr>
          <w:snapToGrid w:val="0"/>
        </w:rPr>
        <w:tab/>
      </w:r>
      <w:r w:rsidRPr="00972DE9">
        <w:rPr>
          <w:snapToGrid w:val="0"/>
        </w:rPr>
        <w:tab/>
        <w:t>ENUMERATED { requested, ... }</w:t>
      </w:r>
    </w:p>
    <w:p w14:paraId="2D5F4CD4" w14:textId="77777777" w:rsidR="00621FE1" w:rsidRPr="00972DE9" w:rsidRDefault="00621FE1" w:rsidP="00621FE1">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C131BDC" w14:textId="77777777" w:rsidR="00621FE1" w:rsidRPr="00972DE9" w:rsidRDefault="00621FE1" w:rsidP="00621FE1">
      <w:pPr>
        <w:pStyle w:val="PL"/>
        <w:rPr>
          <w:snapToGrid w:val="0"/>
        </w:rPr>
      </w:pPr>
      <w:r w:rsidRPr="00972DE9">
        <w:rPr>
          <w:snapToGrid w:val="0"/>
        </w:rPr>
        <w:tab/>
      </w:r>
      <w:bookmarkStart w:id="206" w:name="_Hlk104283356"/>
      <w:r w:rsidRPr="00972DE9">
        <w:rPr>
          <w:snapToGrid w:val="0"/>
        </w:rPr>
        <w:t>l</w:t>
      </w:r>
      <w:r w:rsidRPr="00972DE9">
        <w:t>owerRxBeamSweepingFactor-FR2-r17</w:t>
      </w:r>
      <w:r w:rsidRPr="00972DE9">
        <w:tab/>
      </w:r>
      <w:r w:rsidRPr="00972DE9">
        <w:tab/>
      </w:r>
      <w:r w:rsidRPr="00972DE9">
        <w:tab/>
        <w:t>ENUMERATED { requested }</w:t>
      </w:r>
      <w:bookmarkEnd w:id="206"/>
      <w:r w:rsidRPr="00972DE9">
        <w:tab/>
        <w:t>OPTIONAL  -- Need ON</w:t>
      </w:r>
    </w:p>
    <w:p w14:paraId="4420AA9D" w14:textId="77777777" w:rsidR="00621FE1" w:rsidRPr="00972DE9" w:rsidRDefault="00621FE1" w:rsidP="00621FE1">
      <w:pPr>
        <w:pStyle w:val="PL"/>
      </w:pPr>
      <w:r w:rsidRPr="00972DE9">
        <w:tab/>
        <w:t>]]</w:t>
      </w:r>
    </w:p>
    <w:p w14:paraId="343E298B" w14:textId="77777777" w:rsidR="00621FE1" w:rsidRPr="00972DE9" w:rsidRDefault="00621FE1" w:rsidP="00621FE1">
      <w:pPr>
        <w:pStyle w:val="PL"/>
      </w:pPr>
      <w:r w:rsidRPr="00972DE9">
        <w:t>}</w:t>
      </w:r>
    </w:p>
    <w:p w14:paraId="4FCC9189" w14:textId="77777777" w:rsidR="00621FE1" w:rsidRPr="00972DE9" w:rsidRDefault="00621FE1" w:rsidP="00621FE1">
      <w:pPr>
        <w:pStyle w:val="PL"/>
      </w:pPr>
      <w:r w:rsidRPr="00FD29D0">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FE1" w:rsidRPr="004A30AC" w14:paraId="4ACACC05" w14:textId="77777777" w:rsidTr="008A0736">
        <w:trPr>
          <w:cantSplit/>
          <w:tblHeader/>
        </w:trPr>
        <w:tc>
          <w:tcPr>
            <w:tcW w:w="9639" w:type="dxa"/>
          </w:tcPr>
          <w:p w14:paraId="75F81F04" w14:textId="77777777" w:rsidR="00621FE1" w:rsidRPr="004A30AC" w:rsidRDefault="00621FE1">
            <w:pPr>
              <w:widowControl w:val="0"/>
              <w:jc w:val="center"/>
              <w:rPr>
                <w:rFonts w:ascii="Arial" w:eastAsia="Times New Roman" w:hAnsi="Arial"/>
                <w:b/>
                <w:sz w:val="18"/>
              </w:rPr>
            </w:pPr>
            <w:r w:rsidRPr="004A30AC">
              <w:rPr>
                <w:rFonts w:ascii="Arial" w:eastAsia="Times New Roman" w:hAnsi="Arial"/>
                <w:b/>
                <w:i/>
                <w:sz w:val="18"/>
              </w:rPr>
              <w:t xml:space="preserve">NR-DL-AoD-RequestLocationInformation </w:t>
            </w:r>
            <w:r w:rsidRPr="004A30AC">
              <w:rPr>
                <w:rFonts w:ascii="Arial" w:eastAsia="Times New Roman" w:hAnsi="Arial"/>
                <w:b/>
                <w:iCs/>
                <w:noProof/>
                <w:sz w:val="18"/>
              </w:rPr>
              <w:t>field descriptions</w:t>
            </w:r>
          </w:p>
        </w:tc>
      </w:tr>
      <w:tr w:rsidR="00621FE1" w:rsidRPr="004A30AC" w14:paraId="1917A7C3" w14:textId="77777777" w:rsidTr="008A0736">
        <w:trPr>
          <w:cantSplit/>
        </w:trPr>
        <w:tc>
          <w:tcPr>
            <w:tcW w:w="9639" w:type="dxa"/>
          </w:tcPr>
          <w:p w14:paraId="6101C77D" w14:textId="77777777" w:rsidR="00621FE1" w:rsidRPr="004A30AC" w:rsidRDefault="00621FE1">
            <w:pPr>
              <w:widowControl w:val="0"/>
              <w:rPr>
                <w:rFonts w:ascii="Arial" w:eastAsia="Times New Roman" w:hAnsi="Arial"/>
                <w:b/>
                <w:i/>
                <w:snapToGrid w:val="0"/>
                <w:sz w:val="18"/>
              </w:rPr>
            </w:pPr>
            <w:r w:rsidRPr="00AA11B1">
              <w:rPr>
                <w:rFonts w:ascii="Arial" w:eastAsia="Times New Roman" w:hAnsi="Arial"/>
                <w:b/>
                <w:i/>
                <w:snapToGrid w:val="0"/>
                <w:sz w:val="18"/>
              </w:rPr>
              <w:t>nr-DL-PRS-RSRPP-Error-Request</w:t>
            </w:r>
          </w:p>
          <w:p w14:paraId="1C4EE0ED" w14:textId="77777777" w:rsidR="00621FE1" w:rsidRPr="004A30AC" w:rsidRDefault="00621FE1">
            <w:pPr>
              <w:widowControl w:val="0"/>
              <w:rPr>
                <w:rFonts w:ascii="Arial" w:eastAsia="Times New Roman" w:hAnsi="Arial"/>
                <w:snapToGrid w:val="0"/>
                <w:sz w:val="18"/>
              </w:rPr>
            </w:pPr>
            <w:r w:rsidRPr="004A30AC">
              <w:rPr>
                <w:rFonts w:ascii="Arial" w:eastAsia="Times New Roman" w:hAnsi="Arial"/>
                <w:snapToGrid w:val="0"/>
                <w:sz w:val="18"/>
              </w:rPr>
              <w:t xml:space="preserve">This field indicates whether the target device </w:t>
            </w:r>
            <w:r w:rsidRPr="00AA11B1">
              <w:rPr>
                <w:rFonts w:ascii="Arial" w:eastAsia="Times New Roman" w:hAnsi="Arial"/>
                <w:snapToGrid w:val="0"/>
                <w:sz w:val="18"/>
              </w:rPr>
              <w:t xml:space="preserve">is requested to report error source statistics of the </w:t>
            </w:r>
            <w:r>
              <w:rPr>
                <w:rFonts w:ascii="Arial" w:eastAsia="Times New Roman" w:hAnsi="Arial"/>
                <w:snapToGrid w:val="0"/>
                <w:sz w:val="18"/>
              </w:rPr>
              <w:t>DL-PRS RSRPP of the first path</w:t>
            </w:r>
            <w:r w:rsidRPr="00AA11B1">
              <w:rPr>
                <w:rFonts w:ascii="Arial" w:eastAsia="Times New Roman" w:hAnsi="Arial"/>
                <w:snapToGrid w:val="0"/>
                <w:sz w:val="18"/>
              </w:rPr>
              <w:t>.</w:t>
            </w:r>
          </w:p>
        </w:tc>
      </w:tr>
      <w:tr w:rsidR="00621FE1" w:rsidRPr="004A30AC" w14:paraId="5C9AB544" w14:textId="77777777" w:rsidTr="008A0736">
        <w:trPr>
          <w:cantSplit/>
        </w:trPr>
        <w:tc>
          <w:tcPr>
            <w:tcW w:w="9639" w:type="dxa"/>
          </w:tcPr>
          <w:p w14:paraId="3B8B9824" w14:textId="77777777" w:rsidR="00621FE1" w:rsidRPr="004A30AC" w:rsidRDefault="00621FE1">
            <w:pPr>
              <w:keepNext/>
              <w:keepLines/>
              <w:rPr>
                <w:rFonts w:ascii="Arial" w:eastAsia="Times New Roman" w:hAnsi="Arial"/>
                <w:b/>
                <w:bCs/>
                <w:i/>
                <w:iCs/>
                <w:sz w:val="18"/>
              </w:rPr>
            </w:pPr>
            <w:r w:rsidRPr="00752ECF">
              <w:rPr>
                <w:rFonts w:ascii="Arial" w:eastAsia="Times New Roman" w:hAnsi="Arial"/>
                <w:b/>
                <w:bCs/>
                <w:i/>
                <w:iCs/>
                <w:sz w:val="18"/>
              </w:rPr>
              <w:t>nr-DL-PRS-RSRP-Error-Request</w:t>
            </w:r>
          </w:p>
          <w:p w14:paraId="75586EAC" w14:textId="77777777" w:rsidR="00621FE1" w:rsidRPr="004A30AC" w:rsidRDefault="00621FE1">
            <w:pPr>
              <w:widowControl w:val="0"/>
              <w:rPr>
                <w:rFonts w:ascii="Arial" w:eastAsia="Times New Roman" w:hAnsi="Arial"/>
                <w:b/>
                <w:i/>
                <w:snapToGrid w:val="0"/>
                <w:sz w:val="18"/>
              </w:rPr>
            </w:pPr>
            <w:r w:rsidRPr="00752ECF">
              <w:rPr>
                <w:rFonts w:ascii="Arial" w:eastAsia="Times New Roman" w:hAnsi="Arial"/>
                <w:sz w:val="18"/>
              </w:rPr>
              <w:t>This field indicates whether the target device is requested to report error source statistics of the DL-PRS RSRP.</w:t>
            </w:r>
          </w:p>
        </w:tc>
      </w:tr>
    </w:tbl>
    <w:p w14:paraId="0C56E663" w14:textId="77777777" w:rsidR="00621FE1" w:rsidRDefault="00621FE1" w:rsidP="00F75138">
      <w:pPr>
        <w:rPr>
          <w:lang w:eastAsia="ja-JP"/>
        </w:rPr>
      </w:pPr>
    </w:p>
    <w:p w14:paraId="5CF2AF86" w14:textId="77777777" w:rsidR="008F7FB8" w:rsidRDefault="008F7FB8" w:rsidP="00F75138">
      <w:pPr>
        <w:rPr>
          <w:lang w:eastAsia="ja-JP"/>
        </w:rPr>
      </w:pPr>
    </w:p>
    <w:p w14:paraId="14E3C68C" w14:textId="6DAA60C2" w:rsidR="008F7FB8" w:rsidRDefault="008F7FB8" w:rsidP="00EE17EF">
      <w:pPr>
        <w:pStyle w:val="Heading2"/>
      </w:pPr>
      <w:r>
        <w:t>B</w:t>
      </w:r>
      <w:r w:rsidR="00EE17EF">
        <w:t>.2 E</w:t>
      </w:r>
      <w:r w:rsidR="00EE17EF" w:rsidRPr="00811A38">
        <w:t>rror source statistics in the SignalMeasurementInformation message for the corresponding positioning method</w:t>
      </w:r>
    </w:p>
    <w:p w14:paraId="75500B26" w14:textId="77777777" w:rsidR="00E12B2F" w:rsidRPr="00A70BCB" w:rsidRDefault="00E12B2F" w:rsidP="00E12B2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highlight w:val="yellow"/>
          <w:lang w:eastAsia="ja-JP"/>
        </w:rPr>
      </w:pPr>
      <w:bookmarkStart w:id="207" w:name="_Toc115730075"/>
      <w:r w:rsidRPr="00A70BCB">
        <w:rPr>
          <w:rFonts w:ascii="Arial" w:eastAsia="Times New Roman" w:hAnsi="Arial"/>
          <w:sz w:val="24"/>
          <w:highlight w:val="yellow"/>
          <w:lang w:eastAsia="ja-JP"/>
        </w:rPr>
        <w:t>–</w:t>
      </w:r>
      <w:r w:rsidRPr="00A70BCB">
        <w:rPr>
          <w:rFonts w:ascii="Arial" w:eastAsia="Times New Roman" w:hAnsi="Arial"/>
          <w:sz w:val="24"/>
          <w:highlight w:val="yellow"/>
          <w:lang w:eastAsia="ja-JP"/>
        </w:rPr>
        <w:tab/>
      </w:r>
      <w:bookmarkEnd w:id="207"/>
      <w:r w:rsidRPr="00054453">
        <w:rPr>
          <w:rFonts w:ascii="Arial" w:eastAsia="Times New Roman" w:hAnsi="Arial"/>
          <w:i/>
          <w:sz w:val="24"/>
          <w:highlight w:val="yellow"/>
          <w:lang w:eastAsia="ja-JP"/>
        </w:rPr>
        <w:t>nr-Timing-Error-</w:t>
      </w:r>
      <w:r>
        <w:rPr>
          <w:rFonts w:ascii="Arial" w:eastAsia="Times New Roman" w:hAnsi="Arial"/>
          <w:i/>
          <w:sz w:val="24"/>
          <w:highlight w:val="yellow"/>
          <w:lang w:eastAsia="ja-JP"/>
        </w:rPr>
        <w:t>Source</w:t>
      </w:r>
    </w:p>
    <w:p w14:paraId="1AC8A8D8" w14:textId="77777777" w:rsidR="00E12B2F" w:rsidRPr="00A70BCB" w:rsidRDefault="00E12B2F" w:rsidP="00E12B2F">
      <w:pPr>
        <w:keepLines/>
        <w:spacing w:after="180"/>
        <w:rPr>
          <w:rFonts w:eastAsia="Times New Roman"/>
          <w:noProof/>
          <w:highlight w:val="yellow"/>
        </w:rPr>
      </w:pPr>
      <w:r w:rsidRPr="00A70BCB">
        <w:rPr>
          <w:rFonts w:eastAsia="Times New Roman"/>
          <w:highlight w:val="yellow"/>
        </w:rPr>
        <w:t xml:space="preserve">The IE </w:t>
      </w:r>
      <w:r w:rsidRPr="00054453">
        <w:rPr>
          <w:rFonts w:eastAsia="Times New Roman"/>
          <w:i/>
          <w:highlight w:val="yellow"/>
        </w:rPr>
        <w:t>nr-Timing-Error-</w:t>
      </w:r>
      <w:r>
        <w:rPr>
          <w:rFonts w:eastAsia="Times New Roman"/>
          <w:i/>
          <w:highlight w:val="yellow"/>
        </w:rPr>
        <w:t>Source</w:t>
      </w:r>
      <w:r w:rsidRPr="00A70BCB">
        <w:rPr>
          <w:rFonts w:eastAsia="Times New Roman"/>
          <w:noProof/>
          <w:highlight w:val="yellow"/>
        </w:rPr>
        <w:t xml:space="preserve"> </w:t>
      </w:r>
      <w:r w:rsidRPr="00054453">
        <w:rPr>
          <w:rFonts w:eastAsia="Times New Roman"/>
          <w:snapToGrid w:val="0"/>
          <w:highlight w:val="yellow"/>
        </w:rPr>
        <w:t>characterize</w:t>
      </w:r>
      <w:r>
        <w:rPr>
          <w:rFonts w:eastAsia="Times New Roman"/>
          <w:snapToGrid w:val="0"/>
          <w:highlight w:val="yellow"/>
        </w:rPr>
        <w:t>s</w:t>
      </w:r>
      <w:r w:rsidRPr="00054453">
        <w:rPr>
          <w:rFonts w:eastAsia="Times New Roman"/>
          <w:snapToGrid w:val="0"/>
          <w:highlight w:val="yellow"/>
        </w:rPr>
        <w:t xml:space="preserve"> the mean and standard deviation of a normal distribution</w:t>
      </w:r>
      <w:r w:rsidRPr="00A70BCB">
        <w:rPr>
          <w:rFonts w:eastAsia="Times New Roman"/>
          <w:highlight w:val="yellow"/>
        </w:rPr>
        <w:t>.</w:t>
      </w:r>
    </w:p>
    <w:p w14:paraId="1F0219A6"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r w:rsidRPr="00A70BCB">
        <w:rPr>
          <w:rFonts w:ascii="Courier New" w:eastAsia="Times New Roman" w:hAnsi="Courier New"/>
          <w:noProof/>
          <w:sz w:val="16"/>
          <w:highlight w:val="yellow"/>
        </w:rPr>
        <w:t>-- ASN1START</w:t>
      </w:r>
    </w:p>
    <w:p w14:paraId="2E9EAB1B"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816EE52"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bookmarkStart w:id="208" w:name="_Hlk118100857"/>
      <w:r w:rsidRPr="00054453">
        <w:rPr>
          <w:rFonts w:ascii="Courier New" w:eastAsia="Times New Roman" w:hAnsi="Courier New"/>
          <w:noProof/>
          <w:snapToGrid w:val="0"/>
          <w:sz w:val="16"/>
          <w:highlight w:val="yellow"/>
        </w:rPr>
        <w:t>nr-Timing-Error-</w:t>
      </w:r>
      <w:bookmarkEnd w:id="208"/>
      <w:r w:rsidRPr="002E1386">
        <w:rPr>
          <w:rFonts w:ascii="Courier New" w:eastAsia="Times New Roman" w:hAnsi="Courier New"/>
          <w:iCs/>
          <w:noProof/>
          <w:snapToGrid w:val="0"/>
          <w:sz w:val="16"/>
          <w:highlight w:val="yellow"/>
        </w:rPr>
        <w:t>Source</w:t>
      </w:r>
      <w:r w:rsidRPr="00054453">
        <w:rPr>
          <w:rFonts w:ascii="Courier New" w:eastAsia="Times New Roman" w:hAnsi="Courier New"/>
          <w:noProof/>
          <w:snapToGrid w:val="0"/>
          <w:sz w:val="16"/>
          <w:highlight w:val="yellow"/>
        </w:rPr>
        <w:t>-r18 ::= SEQUENCE {</w:t>
      </w:r>
    </w:p>
    <w:p w14:paraId="42C18C84"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mean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6387DCC" w14:textId="77777777" w:rsidR="00E12B2F" w:rsidRPr="00054453"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ab/>
        <w:t xml:space="preserve">Standard-deviation      </w:t>
      </w:r>
      <w:r w:rsidRPr="00054453">
        <w:rPr>
          <w:rFonts w:ascii="Courier New" w:eastAsia="Times New Roman" w:hAnsi="Courier New"/>
          <w:noProof/>
          <w:snapToGrid w:val="0"/>
          <w:sz w:val="16"/>
          <w:highlight w:val="yellow"/>
        </w:rPr>
        <w:tab/>
      </w:r>
      <w:r w:rsidRPr="00054453">
        <w:rPr>
          <w:rFonts w:ascii="Courier New" w:eastAsia="Times New Roman" w:hAnsi="Courier New"/>
          <w:noProof/>
          <w:snapToGrid w:val="0"/>
          <w:sz w:val="16"/>
          <w:highlight w:val="yellow"/>
        </w:rPr>
        <w:tab/>
      </w:r>
      <w:r>
        <w:rPr>
          <w:rFonts w:ascii="Courier New" w:eastAsia="Times New Roman" w:hAnsi="Courier New"/>
          <w:noProof/>
          <w:snapToGrid w:val="0"/>
          <w:sz w:val="16"/>
          <w:highlight w:val="yellow"/>
        </w:rPr>
        <w:t>INTEGER</w:t>
      </w:r>
      <w:r w:rsidRPr="00054453">
        <w:rPr>
          <w:rFonts w:ascii="Courier New" w:eastAsia="Times New Roman" w:hAnsi="Courier New"/>
          <w:noProof/>
          <w:snapToGrid w:val="0"/>
          <w:sz w:val="16"/>
          <w:highlight w:val="yellow"/>
        </w:rPr>
        <w:t>(</w:t>
      </w:r>
      <w:r>
        <w:rPr>
          <w:rFonts w:ascii="Courier New" w:eastAsia="Times New Roman" w:hAnsi="Courier New"/>
          <w:noProof/>
          <w:snapToGrid w:val="0"/>
          <w:sz w:val="16"/>
          <w:highlight w:val="yellow"/>
        </w:rPr>
        <w:t>FFS</w:t>
      </w:r>
      <w:r w:rsidRPr="00054453">
        <w:rPr>
          <w:rFonts w:ascii="Courier New" w:eastAsia="Times New Roman" w:hAnsi="Courier New"/>
          <w:noProof/>
          <w:snapToGrid w:val="0"/>
          <w:sz w:val="16"/>
          <w:highlight w:val="yellow"/>
        </w:rPr>
        <w:t>)</w:t>
      </w:r>
    </w:p>
    <w:p w14:paraId="103EA66C"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054453">
        <w:rPr>
          <w:rFonts w:ascii="Courier New" w:eastAsia="Times New Roman" w:hAnsi="Courier New"/>
          <w:noProof/>
          <w:snapToGrid w:val="0"/>
          <w:sz w:val="16"/>
          <w:highlight w:val="yellow"/>
        </w:rPr>
        <w:t>}</w:t>
      </w:r>
      <w:r w:rsidRPr="00A70BCB">
        <w:rPr>
          <w:rFonts w:ascii="Courier New" w:eastAsia="Times New Roman" w:hAnsi="Courier New"/>
          <w:noProof/>
          <w:snapToGrid w:val="0"/>
          <w:sz w:val="16"/>
          <w:highlight w:val="yellow"/>
        </w:rPr>
        <w:t>}</w:t>
      </w:r>
    </w:p>
    <w:p w14:paraId="4E833043"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p>
    <w:p w14:paraId="19DF4891" w14:textId="77777777" w:rsidR="00E12B2F" w:rsidRPr="00A70BCB"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A70BCB">
        <w:rPr>
          <w:rFonts w:ascii="Courier New" w:eastAsia="Times New Roman" w:hAnsi="Courier New"/>
          <w:noProof/>
          <w:sz w:val="16"/>
          <w:highlight w:val="yellow"/>
        </w:rPr>
        <w:t>-- ASN1STOP</w:t>
      </w:r>
    </w:p>
    <w:p w14:paraId="25EFAE6E" w14:textId="77777777" w:rsidR="00E12B2F" w:rsidRDefault="00E12B2F" w:rsidP="00E12B2F">
      <w:pPr>
        <w:rPr>
          <w:lang w:eastAsia="ja-JP"/>
        </w:rPr>
      </w:pPr>
    </w:p>
    <w:p w14:paraId="77037DEF" w14:textId="77777777" w:rsidR="00E12B2F" w:rsidRDefault="00E12B2F" w:rsidP="00E12B2F">
      <w:pPr>
        <w:rPr>
          <w:lang w:eastAsia="ja-JP"/>
        </w:rPr>
      </w:pPr>
    </w:p>
    <w:p w14:paraId="5C034112" w14:textId="77777777" w:rsidR="00E12B2F" w:rsidRDefault="00E12B2F" w:rsidP="00E12B2F">
      <w:pPr>
        <w:rPr>
          <w:lang w:eastAsia="ja-JP"/>
        </w:rPr>
      </w:pPr>
    </w:p>
    <w:p w14:paraId="03E4242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ASN1START</w:t>
      </w:r>
    </w:p>
    <w:p w14:paraId="624B08F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3A3B2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NR-DL-TDOA-SignalMeasurementInformation-r16 ::= SEQUENCE {</w:t>
      </w:r>
    </w:p>
    <w:p w14:paraId="6A0AE44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dl-PRS-ReferenceInfo-r16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bookmarkStart w:id="209" w:name="_Hlk30954207"/>
      <w:r w:rsidRPr="00B203EF">
        <w:rPr>
          <w:rFonts w:ascii="Courier New" w:eastAsia="Times New Roman" w:hAnsi="Courier New"/>
          <w:noProof/>
          <w:snapToGrid w:val="0"/>
          <w:sz w:val="16"/>
        </w:rPr>
        <w:t>DL-PRS-ID-Info</w:t>
      </w:r>
      <w:bookmarkEnd w:id="209"/>
      <w:r w:rsidRPr="00B203EF">
        <w:rPr>
          <w:rFonts w:ascii="Courier New" w:eastAsia="Times New Roman" w:hAnsi="Courier New"/>
          <w:noProof/>
          <w:snapToGrid w:val="0"/>
          <w:sz w:val="16"/>
        </w:rPr>
        <w:t>-r16,</w:t>
      </w:r>
    </w:p>
    <w:p w14:paraId="3EE53A3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nr-DL-TDOA-MeasList-r16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NR-DL-TDOA-MeasList-r16,</w:t>
      </w:r>
    </w:p>
    <w:p w14:paraId="7AF6F4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EFF2BA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E3BD93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nr-UE-RxTEG-TimingErrorMargin-r17</w:t>
      </w:r>
      <w:r w:rsidRPr="00B203EF">
        <w:rPr>
          <w:rFonts w:ascii="Courier New" w:eastAsia="Times New Roman" w:hAnsi="Courier New"/>
          <w:noProof/>
          <w:snapToGrid w:val="0"/>
          <w:sz w:val="16"/>
        </w:rPr>
        <w:tab/>
        <w:t>TEG-TimingErrorMargin-r17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r w:rsidRPr="00B203EF">
        <w:rPr>
          <w:rFonts w:ascii="Courier New" w:eastAsia="Times New Roman" w:hAnsi="Courier New"/>
          <w:noProof/>
          <w:snapToGrid w:val="0"/>
          <w:sz w:val="16"/>
        </w:rPr>
        <w:tab/>
        <w:t>-- Cond UERxTEG</w:t>
      </w:r>
    </w:p>
    <w:p w14:paraId="69095B4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26FF07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20C93A9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2D9B69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NR-DL-TDOA-MeasList-r16 ::= SEQUENCE (SIZE(1..</w:t>
      </w:r>
      <w:r w:rsidRPr="00B203EF">
        <w:rPr>
          <w:rFonts w:ascii="Courier New" w:eastAsia="Times New Roman" w:hAnsi="Courier New"/>
          <w:noProof/>
          <w:sz w:val="16"/>
        </w:rPr>
        <w:t>nrMaxTRPs-r16</w:t>
      </w:r>
      <w:r w:rsidRPr="00B203EF">
        <w:rPr>
          <w:rFonts w:ascii="Courier New" w:eastAsia="Times New Roman" w:hAnsi="Courier New"/>
          <w:noProof/>
          <w:snapToGrid w:val="0"/>
          <w:sz w:val="16"/>
        </w:rPr>
        <w:t>)) OF NR-DL-TDOA-MeasElement-r16</w:t>
      </w:r>
    </w:p>
    <w:p w14:paraId="553E32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E12A78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NR-DL-TDOA-MeasElement-r16 ::= SEQUENCE {</w:t>
      </w:r>
    </w:p>
    <w:p w14:paraId="3CB12C6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B203EF">
        <w:rPr>
          <w:rFonts w:ascii="Courier New" w:eastAsia="Times New Roman" w:hAnsi="Courier New"/>
          <w:noProof/>
          <w:snapToGrid w:val="0"/>
          <w:sz w:val="16"/>
        </w:rPr>
        <w:lastRenderedPageBreak/>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7402114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NR-PhysCellID-r16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0E5E067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nr-CellGlobalID-r16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NCGI-r15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482BFC0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r>
      <w:r w:rsidRPr="00B203EF">
        <w:rPr>
          <w:rFonts w:ascii="Courier New" w:eastAsia="Times New Roman" w:hAnsi="Courier New"/>
          <w:noProof/>
          <w:sz w:val="16"/>
        </w:rPr>
        <w:t>nr-ARFCN</w:t>
      </w:r>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ARFCN-ValueNR-r15</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5A711DE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4094A33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147858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4FDB27A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bookmarkStart w:id="210" w:name="_Hlk117973631"/>
      <w:r w:rsidRPr="00B203EF">
        <w:rPr>
          <w:rFonts w:ascii="Courier New" w:eastAsia="Times New Roman" w:hAnsi="Courier New"/>
          <w:noProof/>
          <w:snapToGrid w:val="0"/>
          <w:sz w:val="16"/>
        </w:rPr>
        <w:t>nr-RSTD-r16</w:t>
      </w:r>
      <w:bookmarkEnd w:id="210"/>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258CD25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1970049),</w:t>
      </w:r>
    </w:p>
    <w:p w14:paraId="266E0E9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985025),</w:t>
      </w:r>
    </w:p>
    <w:p w14:paraId="6731F55E"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492513</w:t>
      </w:r>
      <w:r w:rsidRPr="000B56F8">
        <w:rPr>
          <w:rFonts w:ascii="Courier New" w:eastAsia="Times New Roman" w:hAnsi="Courier New"/>
          <w:noProof/>
          <w:snapToGrid w:val="0"/>
          <w:sz w:val="16"/>
          <w:lang w:val="sv-SE"/>
        </w:rPr>
        <w:t>),</w:t>
      </w:r>
    </w:p>
    <w:p w14:paraId="029EFA6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246257),</w:t>
      </w:r>
    </w:p>
    <w:p w14:paraId="27FA1B4A"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123129),</w:t>
      </w:r>
    </w:p>
    <w:p w14:paraId="40F5AABF"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61565),</w:t>
      </w:r>
    </w:p>
    <w:p w14:paraId="2BA429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53C9510A"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6D36C5D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6951E2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057167E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nr-DL-PRS-RSRP</w:t>
      </w:r>
      <w:r w:rsidRPr="00B203EF">
        <w:rPr>
          <w:rFonts w:ascii="Courier New" w:eastAsia="Times New Roman" w:hAnsi="Courier New"/>
          <w:noProof/>
          <w:sz w:val="16"/>
        </w:rPr>
        <w:t>-Result-r16</w:t>
      </w:r>
      <w:r w:rsidRPr="00B203EF">
        <w:rPr>
          <w:rFonts w:ascii="Courier New" w:eastAsia="Times New Roman" w:hAnsi="Courier New"/>
          <w:noProof/>
          <w:sz w:val="16"/>
        </w:rPr>
        <w:tab/>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AABE215"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nr-DL-TDOA-AdditionalMeasurements-r16</w:t>
      </w:r>
    </w:p>
    <w:p w14:paraId="5F0D1F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577182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4E7679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0C7CEAC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F47007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-Result-r17</w:t>
      </w:r>
      <w:r w:rsidRPr="00B203EF">
        <w:rPr>
          <w:rFonts w:ascii="Courier New" w:eastAsia="Times New Roman" w:hAnsi="Courier New"/>
          <w:noProof/>
          <w:sz w:val="16"/>
        </w:rPr>
        <w:tab/>
        <w:t>INTEGER (0..126)</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51E90BCD"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CHOICE {</w:t>
      </w:r>
    </w:p>
    <w:p w14:paraId="7476910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perTRP-r17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03A5FC4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perResource-r17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p>
    <w:p w14:paraId="11CB0D4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35C9111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7DA1975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nr-DL-TDOA-AdditionalMeasurementsExt-r17</w:t>
      </w:r>
    </w:p>
    <w:p w14:paraId="3B36D0D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NR-DL-TDOA-AdditionalMeasurementsExt-r17</w:t>
      </w:r>
      <w:r w:rsidRPr="00B203EF">
        <w:rPr>
          <w:rFonts w:ascii="Courier New" w:eastAsia="Times New Roman" w:hAnsi="Courier New"/>
          <w:noProof/>
          <w:snapToGrid w:val="0"/>
          <w:sz w:val="16"/>
        </w:rPr>
        <w:tab/>
        <w:t>OPTIONAL</w:t>
      </w:r>
    </w:p>
    <w:p w14:paraId="40F6E72E"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B0F9B16"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0BD90D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bookmarkStart w:id="211" w:name="_Hlk117973666"/>
      <w:r w:rsidRPr="00B862E5">
        <w:rPr>
          <w:rFonts w:ascii="Courier New" w:eastAsia="Times New Roman" w:hAnsi="Courier New"/>
          <w:noProof/>
          <w:snapToGrid w:val="0"/>
          <w:sz w:val="16"/>
          <w:highlight w:val="yellow"/>
        </w:rPr>
        <w:t>nr-RSTD-Error-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11"/>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bookmarkStart w:id="212" w:name="_Hlk117974217"/>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bookmarkEnd w:id="212"/>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036AF0B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8A03C3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7633231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2D615C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NR-DL-TDOA-AdditionalMeasurements-r16 ::= SEQUENCE (SIZE (1..3)) OF</w:t>
      </w:r>
    </w:p>
    <w:p w14:paraId="0A0E46D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60C06DE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14477C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NR-DL-TDOA-AdditionalMeasurementsExt-r17 ::= SEQUENCE (SIZE (1..maxAddMeasTDOA-r17)) OF</w:t>
      </w:r>
    </w:p>
    <w:p w14:paraId="4AB2FC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NR-DL-TDOA-AdditionalMeasurementElement-r16</w:t>
      </w:r>
    </w:p>
    <w:p w14:paraId="4F834A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ACC615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 xml:space="preserve">NR-DL-TDOA-AdditionalMeasurementElement-r16 </w:t>
      </w:r>
      <w:bookmarkStart w:id="213" w:name="_Hlk117973879"/>
      <w:r w:rsidRPr="00B203EF">
        <w:rPr>
          <w:rFonts w:ascii="Courier New" w:eastAsia="Times New Roman" w:hAnsi="Courier New"/>
          <w:noProof/>
          <w:snapToGrid w:val="0"/>
          <w:sz w:val="16"/>
        </w:rPr>
        <w:t>::= SEQUENCE {</w:t>
      </w:r>
      <w:bookmarkEnd w:id="213"/>
    </w:p>
    <w:p w14:paraId="0DBF239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NR-DL-PRS-ResourceID-r16</w:t>
      </w:r>
      <w:r w:rsidRPr="00B203EF">
        <w:rPr>
          <w:rFonts w:ascii="Courier New" w:eastAsia="Times New Roman" w:hAnsi="Courier New"/>
          <w:noProof/>
          <w:snapToGrid w:val="0"/>
          <w:sz w:val="16"/>
        </w:rPr>
        <w:tab/>
      </w:r>
      <w:r w:rsidRPr="00B203EF">
        <w:rPr>
          <w:rFonts w:ascii="Courier New" w:eastAsia="Times New Roman" w:hAnsi="Courier New"/>
          <w:noProof/>
          <w:sz w:val="16"/>
        </w:rPr>
        <w:t xml:space="preserve">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r w:rsidRPr="00B203EF">
        <w:rPr>
          <w:rFonts w:ascii="Courier New" w:eastAsia="Times New Roman" w:hAnsi="Courier New"/>
          <w:noProof/>
          <w:snapToGrid w:val="0"/>
          <w:sz w:val="16"/>
        </w:rPr>
        <w:t>,</w:t>
      </w:r>
    </w:p>
    <w:p w14:paraId="78C541BA"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t>nr-DL-PRS-ResourceSetID-r16</w:t>
      </w:r>
      <w:r w:rsidRPr="00B203EF">
        <w:rPr>
          <w:rFonts w:ascii="Courier New" w:eastAsia="Times New Roman" w:hAnsi="Courier New"/>
          <w:noProof/>
          <w:sz w:val="16"/>
        </w:rPr>
        <w:tab/>
      </w:r>
      <w:r w:rsidRPr="00B203EF">
        <w:rPr>
          <w:rFonts w:ascii="Courier New" w:eastAsia="Times New Roman" w:hAnsi="Courier New"/>
          <w:noProof/>
          <w:sz w:val="16"/>
        </w:rPr>
        <w:tab/>
        <w:t xml:space="preserve">NR-DL-PRS-ResourceSetID-r16 </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42776FA9"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nr-TimeStamp-r16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NR-TimeStamp-r16,</w:t>
      </w:r>
    </w:p>
    <w:p w14:paraId="7B03803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nr-RSTD</w:t>
      </w:r>
      <w:bookmarkStart w:id="214" w:name="_Hlk117973752"/>
      <w:r w:rsidRPr="00B203EF">
        <w:rPr>
          <w:rFonts w:ascii="Courier New" w:eastAsia="Times New Roman" w:hAnsi="Courier New"/>
          <w:noProof/>
          <w:snapToGrid w:val="0"/>
          <w:sz w:val="16"/>
        </w:rPr>
        <w:t>-ResultDiff</w:t>
      </w:r>
      <w:bookmarkEnd w:id="214"/>
      <w:r w:rsidRPr="00B203EF">
        <w:rPr>
          <w:rFonts w:ascii="Courier New" w:eastAsia="Times New Roman" w:hAnsi="Courier New"/>
          <w:noProof/>
          <w:snapToGrid w:val="0"/>
          <w:sz w:val="16"/>
        </w:rPr>
        <w: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CHOICE {</w:t>
      </w:r>
    </w:p>
    <w:p w14:paraId="505B4F7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k0-r16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8191),</w:t>
      </w:r>
    </w:p>
    <w:p w14:paraId="5A048822"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k1-r16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4095),</w:t>
      </w:r>
    </w:p>
    <w:p w14:paraId="7AE75C83"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k2-r16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bCs/>
          <w:noProof/>
          <w:snapToGrid w:val="0"/>
          <w:sz w:val="16"/>
          <w:lang w:val="sv-SE"/>
        </w:rPr>
        <w:t>2047</w:t>
      </w:r>
      <w:r w:rsidRPr="000B56F8">
        <w:rPr>
          <w:rFonts w:ascii="Courier New" w:eastAsia="Times New Roman" w:hAnsi="Courier New"/>
          <w:noProof/>
          <w:snapToGrid w:val="0"/>
          <w:sz w:val="16"/>
          <w:lang w:val="sv-SE"/>
        </w:rPr>
        <w:t>),</w:t>
      </w:r>
    </w:p>
    <w:p w14:paraId="18D4F777"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k3-r16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1023),</w:t>
      </w:r>
    </w:p>
    <w:p w14:paraId="3D265D0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k4-r16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511),</w:t>
      </w:r>
    </w:p>
    <w:p w14:paraId="03CBDCB8"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k5-r16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w:t>
      </w:r>
      <w:r w:rsidRPr="000B56F8">
        <w:rPr>
          <w:rFonts w:ascii="Courier New" w:eastAsia="Times New Roman" w:hAnsi="Courier New"/>
          <w:noProof/>
          <w:sz w:val="16"/>
          <w:lang w:val="sv-SE"/>
        </w:rPr>
        <w:t>..</w:t>
      </w:r>
      <w:r w:rsidRPr="000B56F8">
        <w:rPr>
          <w:rFonts w:ascii="Courier New" w:eastAsia="Times New Roman" w:hAnsi="Courier New"/>
          <w:noProof/>
          <w:snapToGrid w:val="0"/>
          <w:sz w:val="16"/>
          <w:lang w:val="sv-SE"/>
        </w:rPr>
        <w:t>255),</w:t>
      </w:r>
    </w:p>
    <w:p w14:paraId="3EDF260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B203EF">
        <w:rPr>
          <w:rFonts w:ascii="Courier New" w:eastAsia="Times New Roman" w:hAnsi="Courier New"/>
          <w:noProof/>
          <w:snapToGrid w:val="0"/>
          <w:sz w:val="16"/>
        </w:rPr>
        <w:t>...</w:t>
      </w:r>
    </w:p>
    <w:p w14:paraId="11C2DAA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7B4BC32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nr-TimingQuality-r16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NR-TimingQuality-r16,</w:t>
      </w:r>
    </w:p>
    <w:p w14:paraId="248BE5F3"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nr-DL-PRS-RSRP-ResultDiff-r16</w:t>
      </w:r>
      <w:r w:rsidRPr="00B203EF">
        <w:rPr>
          <w:rFonts w:ascii="Courier New" w:eastAsia="Times New Roman" w:hAnsi="Courier New"/>
          <w:noProof/>
          <w:snapToGrid w:val="0"/>
          <w:sz w:val="16"/>
        </w:rPr>
        <w:tab/>
        <w:t>INTEGER (0</w:t>
      </w:r>
      <w:r w:rsidRPr="00B203EF">
        <w:rPr>
          <w:rFonts w:ascii="Courier New" w:eastAsia="Times New Roman" w:hAnsi="Courier New"/>
          <w:noProof/>
          <w:sz w:val="16"/>
        </w:rPr>
        <w:t>..</w:t>
      </w:r>
      <w:r w:rsidRPr="00B203EF">
        <w:rPr>
          <w:rFonts w:ascii="Courier New" w:eastAsia="Times New Roman" w:hAnsi="Courier New"/>
          <w:noProof/>
          <w:snapToGrid w:val="0"/>
          <w:sz w:val="16"/>
        </w:rPr>
        <w:t>61)</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2601692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NR-AdditionalPathList-r16</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F2AE64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4BD078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17BBD4BF"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nr-UE-Rx-TEG-ID-r17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INTEGER (0..maxNumOfRxTEGs-1-r17)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1BDD6327"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nr-DL-PRS-FirstPathRSRP</w:t>
      </w:r>
      <w:r w:rsidRPr="00B203EF">
        <w:rPr>
          <w:rFonts w:ascii="Courier New" w:eastAsia="Times New Roman" w:hAnsi="Courier New"/>
          <w:noProof/>
          <w:sz w:val="16"/>
        </w:rPr>
        <w:t>-ResultDiff-r17</w:t>
      </w:r>
    </w:p>
    <w:p w14:paraId="173198C0"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INTEGER (0..61)</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64BDBF76"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napToGrid w:val="0"/>
          <w:sz w:val="16"/>
        </w:rPr>
        <w:tab/>
        <w:t>nr-</w:t>
      </w:r>
      <w:r w:rsidRPr="00B203EF">
        <w:rPr>
          <w:rFonts w:ascii="Courier New" w:eastAsia="Times New Roman" w:hAnsi="Courier New"/>
          <w:noProof/>
          <w:sz w:val="16"/>
        </w:rPr>
        <w:t>los-nlos-IndicatorPerResource-r17</w:t>
      </w:r>
    </w:p>
    <w:p w14:paraId="5E66F72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LOS-NLOS-Indicator-r17</w:t>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r>
      <w:r w:rsidRPr="00B203EF">
        <w:rPr>
          <w:rFonts w:ascii="Courier New" w:eastAsia="Times New Roman" w:hAnsi="Courier New"/>
          <w:noProof/>
          <w:sz w:val="16"/>
        </w:rPr>
        <w:tab/>
        <w:t>OPTIONAL,</w:t>
      </w:r>
    </w:p>
    <w:p w14:paraId="2F251CA4"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z w:val="16"/>
        </w:rPr>
        <w:tab/>
      </w:r>
      <w:r w:rsidRPr="00B203EF">
        <w:rPr>
          <w:rFonts w:ascii="Courier New" w:eastAsia="Times New Roman" w:hAnsi="Courier New"/>
          <w:noProof/>
          <w:snapToGrid w:val="0"/>
          <w:sz w:val="16"/>
        </w:rPr>
        <w:t>nr-AdditionalPathListExt-r17</w:t>
      </w:r>
      <w:r w:rsidRPr="00B203EF">
        <w:rPr>
          <w:rFonts w:ascii="Courier New" w:eastAsia="Times New Roman" w:hAnsi="Courier New"/>
          <w:noProof/>
          <w:snapToGrid w:val="0"/>
          <w:sz w:val="16"/>
        </w:rPr>
        <w:tab/>
        <w:t>NR-AdditionalPathListExt-r17</w:t>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r>
      <w:r w:rsidRPr="00B203EF">
        <w:rPr>
          <w:rFonts w:ascii="Courier New" w:eastAsia="Times New Roman" w:hAnsi="Courier New"/>
          <w:noProof/>
          <w:snapToGrid w:val="0"/>
          <w:sz w:val="16"/>
        </w:rPr>
        <w:tab/>
        <w:t>OPTIONAL</w:t>
      </w:r>
    </w:p>
    <w:p w14:paraId="3DC88842"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ab/>
        <w:t>]]</w:t>
      </w:r>
    </w:p>
    <w:p w14:paraId="51202D28"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A7147E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t>nr-RSTD</w:t>
      </w:r>
      <w:r w:rsidRPr="00B203EF">
        <w:rPr>
          <w:rFonts w:ascii="Courier New" w:eastAsia="Times New Roman" w:hAnsi="Courier New"/>
          <w:noProof/>
          <w:snapToGrid w:val="0"/>
          <w:sz w:val="16"/>
          <w:highlight w:val="yellow"/>
        </w:rPr>
        <w:t>-ResultDiff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 xml:space="preserve"> </w:t>
      </w:r>
      <w:r w:rsidRPr="00600057">
        <w:rPr>
          <w:rFonts w:ascii="Courier New" w:eastAsia="Times New Roman" w:hAnsi="Courier New"/>
          <w:noProof/>
          <w:snapToGrid w:val="0"/>
          <w:sz w:val="16"/>
          <w:highlight w:val="yellow"/>
        </w:rPr>
        <w:t>nr-Timing-Error-</w:t>
      </w:r>
      <w:r w:rsidRPr="002E1386">
        <w:rPr>
          <w:rFonts w:ascii="Courier New" w:eastAsia="Times New Roman" w:hAnsi="Courier New"/>
          <w:iCs/>
          <w:noProof/>
          <w:snapToGrid w:val="0"/>
          <w:sz w:val="16"/>
          <w:highlight w:val="yellow"/>
        </w:rPr>
        <w:t>Source</w:t>
      </w:r>
      <w:r w:rsidRPr="00600057">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46E1144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43D2F48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203EF">
        <w:rPr>
          <w:rFonts w:ascii="Courier New" w:eastAsia="Times New Roman" w:hAnsi="Courier New"/>
          <w:noProof/>
          <w:snapToGrid w:val="0"/>
          <w:sz w:val="16"/>
        </w:rPr>
        <w:t>}</w:t>
      </w:r>
    </w:p>
    <w:p w14:paraId="0EFCB77E"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0181054"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203EF">
        <w:rPr>
          <w:rFonts w:ascii="Courier New" w:eastAsia="Times New Roman" w:hAnsi="Courier New"/>
          <w:noProof/>
          <w:sz w:val="16"/>
        </w:rPr>
        <w:t>-- ASN1STOP</w:t>
      </w:r>
    </w:p>
    <w:p w14:paraId="063718CC"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ABEF905" w14:textId="77777777" w:rsidR="00E12B2F" w:rsidRDefault="00E12B2F" w:rsidP="00E12B2F">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2C2D7A" w14:paraId="21242A52" w14:textId="77777777" w:rsidTr="008A0736">
        <w:tc>
          <w:tcPr>
            <w:tcW w:w="9639" w:type="dxa"/>
          </w:tcPr>
          <w:p w14:paraId="5B63DD0D" w14:textId="77777777" w:rsidR="00E12B2F" w:rsidRPr="002C2D7A" w:rsidRDefault="00E12B2F">
            <w:pPr>
              <w:widowControl w:val="0"/>
              <w:jc w:val="center"/>
              <w:rPr>
                <w:rFonts w:ascii="Arial" w:eastAsia="Times New Roman" w:hAnsi="Arial"/>
                <w:b/>
                <w:sz w:val="18"/>
              </w:rPr>
            </w:pPr>
            <w:r w:rsidRPr="002C2D7A">
              <w:rPr>
                <w:rFonts w:ascii="Arial" w:eastAsia="Times New Roman" w:hAnsi="Arial"/>
                <w:b/>
                <w:i/>
                <w:sz w:val="18"/>
              </w:rPr>
              <w:t>NR-DL-TDOA-SignalMeasurementInformation</w:t>
            </w:r>
            <w:r w:rsidRPr="002C2D7A">
              <w:rPr>
                <w:rFonts w:ascii="Arial" w:eastAsia="Times New Roman" w:hAnsi="Arial"/>
                <w:b/>
                <w:iCs/>
                <w:noProof/>
                <w:sz w:val="18"/>
              </w:rPr>
              <w:t xml:space="preserve"> field descriptions</w:t>
            </w:r>
          </w:p>
        </w:tc>
      </w:tr>
      <w:tr w:rsidR="00E12B2F" w:rsidRPr="002C2D7A" w14:paraId="43FCEF94" w14:textId="77777777" w:rsidTr="008A0736">
        <w:tc>
          <w:tcPr>
            <w:tcW w:w="9639" w:type="dxa"/>
          </w:tcPr>
          <w:p w14:paraId="0378432A" w14:textId="77777777" w:rsidR="00E12B2F" w:rsidRPr="002C2D7A" w:rsidRDefault="00E12B2F">
            <w:pPr>
              <w:keepNext/>
              <w:keepLines/>
              <w:rPr>
                <w:rFonts w:ascii="Arial" w:eastAsia="Times New Roman" w:hAnsi="Arial"/>
                <w:b/>
                <w:bCs/>
                <w:i/>
                <w:iCs/>
                <w:sz w:val="18"/>
              </w:rPr>
            </w:pPr>
            <w:r w:rsidRPr="002C2D7A">
              <w:rPr>
                <w:rFonts w:ascii="Arial" w:eastAsia="Times New Roman" w:hAnsi="Arial"/>
                <w:b/>
                <w:bCs/>
                <w:i/>
                <w:iCs/>
                <w:sz w:val="18"/>
              </w:rPr>
              <w:lastRenderedPageBreak/>
              <w:t>nr-RSTD-Error-</w:t>
            </w:r>
            <w:r w:rsidRPr="002E1386">
              <w:rPr>
                <w:rFonts w:ascii="Arial" w:eastAsia="Times New Roman" w:hAnsi="Arial"/>
                <w:b/>
                <w:bCs/>
                <w:i/>
                <w:iCs/>
                <w:sz w:val="18"/>
              </w:rPr>
              <w:t>Source</w:t>
            </w:r>
          </w:p>
          <w:p w14:paraId="37B55EA7" w14:textId="77777777" w:rsidR="00E12B2F" w:rsidRPr="002C2D7A" w:rsidRDefault="00E12B2F">
            <w:pPr>
              <w:keepNext/>
              <w:keepLines/>
              <w:rPr>
                <w:rFonts w:ascii="Arial" w:eastAsia="Times New Roman" w:hAnsi="Arial"/>
                <w:b/>
                <w:i/>
                <w:noProof/>
                <w:sz w:val="18"/>
              </w:rPr>
            </w:pPr>
            <w:r w:rsidRPr="002C2D7A">
              <w:rPr>
                <w:rFonts w:ascii="Arial" w:eastAsia="Times New Roman" w:hAnsi="Arial"/>
                <w:sz w:val="18"/>
              </w:rPr>
              <w:t xml:space="preserve">This field specifies the </w:t>
            </w:r>
            <w:r>
              <w:rPr>
                <w:rFonts w:ascii="Arial" w:eastAsia="Times New Roman" w:hAnsi="Arial"/>
                <w:sz w:val="18"/>
              </w:rPr>
              <w:t xml:space="preserve">mean and standard deviation of the </w:t>
            </w:r>
            <w:r w:rsidRPr="000B2442">
              <w:rPr>
                <w:rFonts w:ascii="Arial" w:eastAsia="Times New Roman" w:hAnsi="Arial"/>
                <w:i/>
                <w:iCs/>
                <w:sz w:val="18"/>
              </w:rPr>
              <w:t>nr-RSTD</w:t>
            </w:r>
            <w:r>
              <w:rPr>
                <w:rFonts w:ascii="Arial" w:eastAsia="Times New Roman" w:hAnsi="Arial"/>
                <w:sz w:val="18"/>
              </w:rPr>
              <w:t xml:space="preserve"> for RAT-dependent positioning integrity. </w:t>
            </w:r>
          </w:p>
        </w:tc>
      </w:tr>
      <w:tr w:rsidR="00E12B2F" w:rsidRPr="002C2D7A" w14:paraId="5B220E17" w14:textId="77777777" w:rsidTr="008A0736">
        <w:tc>
          <w:tcPr>
            <w:tcW w:w="9639" w:type="dxa"/>
          </w:tcPr>
          <w:p w14:paraId="597FE279" w14:textId="77777777" w:rsidR="00E12B2F" w:rsidRDefault="00E12B2F">
            <w:pPr>
              <w:rPr>
                <w:rFonts w:ascii="Arial" w:eastAsia="Times New Roman" w:hAnsi="Arial"/>
                <w:b/>
                <w:bCs/>
                <w:i/>
                <w:iCs/>
                <w:noProof/>
                <w:sz w:val="18"/>
              </w:rPr>
            </w:pPr>
            <w:r w:rsidRPr="00BA4D8C">
              <w:rPr>
                <w:rFonts w:ascii="Arial" w:eastAsia="Times New Roman" w:hAnsi="Arial"/>
                <w:b/>
                <w:i/>
                <w:noProof/>
                <w:sz w:val="18"/>
              </w:rPr>
              <w:t>nr-RSTD</w:t>
            </w:r>
            <w:r w:rsidRPr="00B203EF">
              <w:rPr>
                <w:rFonts w:ascii="Arial" w:eastAsia="Times New Roman" w:hAnsi="Arial"/>
                <w:b/>
                <w:i/>
                <w:noProof/>
                <w:sz w:val="18"/>
              </w:rPr>
              <w:t>-ResultDiff</w:t>
            </w:r>
            <w:r w:rsidRPr="00BA4D8C">
              <w:rPr>
                <w:rFonts w:ascii="Arial" w:eastAsia="Times New Roman" w:hAnsi="Arial"/>
                <w:b/>
                <w:i/>
                <w:noProof/>
                <w:sz w:val="18"/>
              </w:rPr>
              <w:t>-Error-</w:t>
            </w:r>
            <w:r w:rsidRPr="002E1386">
              <w:rPr>
                <w:rFonts w:ascii="Arial" w:eastAsia="Times New Roman" w:hAnsi="Arial"/>
                <w:b/>
                <w:i/>
                <w:noProof/>
                <w:sz w:val="18"/>
              </w:rPr>
              <w:t>Source</w:t>
            </w:r>
            <w:r w:rsidRPr="00BA4D8C">
              <w:rPr>
                <w:rFonts w:ascii="Arial" w:eastAsia="Times New Roman" w:hAnsi="Arial"/>
                <w:b/>
                <w:bCs/>
                <w:i/>
                <w:iCs/>
                <w:noProof/>
                <w:sz w:val="18"/>
              </w:rPr>
              <w:t xml:space="preserve"> </w:t>
            </w:r>
          </w:p>
          <w:p w14:paraId="1A201067" w14:textId="77777777" w:rsidR="00E12B2F" w:rsidRPr="002C2D7A" w:rsidRDefault="00E12B2F">
            <w:pPr>
              <w:keepNext/>
              <w:keepLines/>
              <w:rPr>
                <w:rFonts w:ascii="Arial" w:eastAsia="Times New Roman" w:hAnsi="Arial"/>
                <w:sz w:val="18"/>
              </w:rPr>
            </w:pPr>
            <w:r w:rsidRPr="002C2D7A">
              <w:rPr>
                <w:rFonts w:ascii="Arial" w:eastAsia="Times New Roman" w:hAnsi="Arial"/>
                <w:bCs/>
                <w:iCs/>
                <w:noProof/>
                <w:sz w:val="18"/>
              </w:rPr>
              <w:t xml:space="preserve">This field specifies the </w:t>
            </w:r>
            <w:r w:rsidRPr="00BA4D8C">
              <w:rPr>
                <w:rFonts w:ascii="Arial" w:eastAsia="Times New Roman" w:hAnsi="Arial"/>
                <w:bCs/>
                <w:iCs/>
                <w:noProof/>
                <w:sz w:val="18"/>
              </w:rPr>
              <w:t xml:space="preserve">mean and standard deviation of the </w:t>
            </w:r>
            <w:r w:rsidRPr="00B840F9">
              <w:rPr>
                <w:rFonts w:ascii="Arial" w:eastAsia="Times New Roman" w:hAnsi="Arial"/>
                <w:bCs/>
                <w:i/>
                <w:noProof/>
                <w:sz w:val="18"/>
              </w:rPr>
              <w:t>nr-RSTD-ResultDiff</w:t>
            </w:r>
            <w:r w:rsidRPr="00BA4D8C">
              <w:rPr>
                <w:rFonts w:ascii="Arial" w:eastAsia="Times New Roman" w:hAnsi="Arial"/>
                <w:bCs/>
                <w:iCs/>
                <w:noProof/>
                <w:sz w:val="18"/>
              </w:rPr>
              <w:t xml:space="preserve"> for RAT-dependent positioning integrity.</w:t>
            </w:r>
          </w:p>
        </w:tc>
      </w:tr>
    </w:tbl>
    <w:p w14:paraId="44837DEB" w14:textId="77777777" w:rsidR="00E12B2F" w:rsidRDefault="00E12B2F" w:rsidP="00E12B2F">
      <w:pPr>
        <w:rPr>
          <w:lang w:eastAsia="ja-JP"/>
        </w:rPr>
      </w:pPr>
    </w:p>
    <w:p w14:paraId="038279FD" w14:textId="77777777" w:rsidR="00E12B2F" w:rsidRDefault="00E12B2F" w:rsidP="00E12B2F">
      <w:pPr>
        <w:rPr>
          <w:lang w:eastAsia="ja-JP"/>
        </w:rPr>
      </w:pPr>
    </w:p>
    <w:p w14:paraId="3F8E9BAD" w14:textId="77777777" w:rsidR="00E12B2F" w:rsidRDefault="00E12B2F" w:rsidP="00E12B2F">
      <w:pPr>
        <w:rPr>
          <w:lang w:eastAsia="ja-JP"/>
        </w:rPr>
      </w:pPr>
    </w:p>
    <w:p w14:paraId="5CF7219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ASN1START</w:t>
      </w:r>
    </w:p>
    <w:p w14:paraId="0FD0DE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AE348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NR-Multi-RTT-SignalMeasurementInformation-r16 ::= SEQUENCE {</w:t>
      </w:r>
    </w:p>
    <w:p w14:paraId="5C67F84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nr-Multi-RTT-MeasList-r16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NR-Multi-RTT-MeasList-r16,</w:t>
      </w:r>
    </w:p>
    <w:p w14:paraId="1BAC970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bookmarkStart w:id="215" w:name="_Hlk42710993"/>
      <w:r w:rsidRPr="000B56F8">
        <w:rPr>
          <w:rFonts w:ascii="Courier New" w:eastAsia="Times New Roman" w:hAnsi="Courier New"/>
          <w:noProof/>
          <w:snapToGrid w:val="0"/>
          <w:sz w:val="16"/>
          <w:lang w:val="sv-SE"/>
        </w:rPr>
        <w:t>nr-NTA-Offset</w:t>
      </w:r>
      <w:bookmarkEnd w:id="215"/>
      <w:r w:rsidRPr="000B56F8">
        <w:rPr>
          <w:rFonts w:ascii="Courier New" w:eastAsia="Times New Roman" w:hAnsi="Courier New"/>
          <w:noProof/>
          <w:snapToGrid w:val="0"/>
          <w:sz w:val="16"/>
          <w:lang w:val="sv-SE"/>
        </w:rPr>
        <w:t>-r16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ENUMERATED { nTA1, nTA2, nTA3, nTA4, ... }</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OPTIONAL,</w:t>
      </w:r>
    </w:p>
    <w:p w14:paraId="472BD7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7E67EF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0A2AB9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nr-SRS-TxTEG-Set-r17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(SIZE(1..maxTxTEG-Sets-r17)) OF</w:t>
      </w:r>
    </w:p>
    <w:p w14:paraId="5B9EA20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NR-SRS-TxTEG-Element-r17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6FBB4B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 xml:space="preserve"> -- Cond Case2-3</w:t>
      </w:r>
    </w:p>
    <w:p w14:paraId="7F3BF1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9BB978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CB054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TEGCase3</w:t>
      </w:r>
    </w:p>
    <w:p w14:paraId="43B14E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nr-UE-TxTEG-TimingErrorMargin-r17</w:t>
      </w:r>
      <w:r w:rsidRPr="003659FF">
        <w:rPr>
          <w:rFonts w:ascii="Courier New" w:eastAsia="Times New Roman" w:hAnsi="Courier New"/>
          <w:noProof/>
          <w:snapToGrid w:val="0"/>
          <w:sz w:val="16"/>
        </w:rPr>
        <w:tab/>
        <w:t>TEG-TimingErrorMargin-r17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 Cond TEGCase2-3</w:t>
      </w:r>
    </w:p>
    <w:p w14:paraId="041C85A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nr-UE-RxTxTEG-TimingErrorMargin-r17</w:t>
      </w:r>
      <w:r w:rsidRPr="003659FF">
        <w:rPr>
          <w:rFonts w:ascii="Courier New" w:eastAsia="Times New Roman" w:hAnsi="Courier New"/>
          <w:noProof/>
          <w:snapToGrid w:val="0"/>
          <w:sz w:val="16"/>
        </w:rPr>
        <w:tab/>
        <w:t>RxTxTEG-TimingErrorMargin-r17</w:t>
      </w:r>
      <w:r w:rsidRPr="003659FF">
        <w:rPr>
          <w:rFonts w:ascii="Courier New" w:eastAsia="Times New Roman" w:hAnsi="Courier New"/>
          <w:noProof/>
          <w:snapToGrid w:val="0"/>
          <w:sz w:val="16"/>
        </w:rPr>
        <w:tab/>
        <w:t>OPTIONAL -- Cond TEGCase1-2</w:t>
      </w:r>
    </w:p>
    <w:p w14:paraId="553FF7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FE9E6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700F00E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AA25598"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NR-Multi-RTT-MeasList-r16 ::= SEQUENCE (SIZE(1..</w:t>
      </w:r>
      <w:r w:rsidRPr="003659FF">
        <w:rPr>
          <w:rFonts w:ascii="Courier New" w:eastAsia="Times New Roman" w:hAnsi="Courier New"/>
          <w:noProof/>
          <w:sz w:val="16"/>
        </w:rPr>
        <w:t>nrMaxTRPs-r16</w:t>
      </w:r>
      <w:r w:rsidRPr="003659FF">
        <w:rPr>
          <w:rFonts w:ascii="Courier New" w:eastAsia="Times New Roman" w:hAnsi="Courier New"/>
          <w:noProof/>
          <w:snapToGrid w:val="0"/>
          <w:sz w:val="16"/>
        </w:rPr>
        <w:t>)) OF NR-Multi-RTT-MeasElement-r16</w:t>
      </w:r>
    </w:p>
    <w:p w14:paraId="10BA5A3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8230F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NR-Multi-RTT-MeasElement-r16 ::= SEQUENCE {</w:t>
      </w:r>
    </w:p>
    <w:p w14:paraId="5426AFD1"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eastAsia="ja-JP"/>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dl-PRS-ID-r16</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(0..255),</w:t>
      </w:r>
    </w:p>
    <w:p w14:paraId="6B33D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NR-PhysCellID-r16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E0CF5A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nr-CellGlobalID-r16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NCGI-r15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23856B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r w:rsidRPr="003659FF">
        <w:rPr>
          <w:rFonts w:ascii="Courier New" w:eastAsia="Times New Roman" w:hAnsi="Courier New"/>
          <w:noProof/>
          <w:sz w:val="16"/>
        </w:rPr>
        <w:t>nr-ARFCN</w:t>
      </w:r>
      <w:r w:rsidRPr="003659FF">
        <w:rPr>
          <w:rFonts w:ascii="Courier New" w:eastAsia="Times New Roman" w:hAnsi="Courier New"/>
          <w:noProof/>
          <w:snapToGrid w:val="0"/>
          <w:sz w:val="16"/>
        </w:rPr>
        <w:t>-r16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1664796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79288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B88FB9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6" w:name="_Hlk117974916"/>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w:t>
      </w:r>
      <w:bookmarkEnd w:id="216"/>
      <w:r w:rsidRPr="003659FF">
        <w:rPr>
          <w:rFonts w:ascii="Courier New" w:eastAsia="Times New Roman" w:hAnsi="Courier New"/>
          <w:noProof/>
          <w:sz w:val="16"/>
        </w:rPr>
        <w: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1129A87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(0..1970049),</w:t>
      </w:r>
    </w:p>
    <w:p w14:paraId="06302B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(0..985025),</w:t>
      </w:r>
    </w:p>
    <w:p w14:paraId="01068FE4"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492513</w:t>
      </w:r>
      <w:r w:rsidRPr="000B56F8">
        <w:rPr>
          <w:rFonts w:ascii="Courier New" w:eastAsia="Times New Roman" w:hAnsi="Courier New"/>
          <w:noProof/>
          <w:sz w:val="16"/>
          <w:lang w:val="sv-SE"/>
        </w:rPr>
        <w:t>),</w:t>
      </w:r>
    </w:p>
    <w:p w14:paraId="73CACD7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(0..246257),</w:t>
      </w:r>
    </w:p>
    <w:p w14:paraId="4639D59B"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(0..123129),</w:t>
      </w:r>
    </w:p>
    <w:p w14:paraId="33C46C4F"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(0..61565),</w:t>
      </w:r>
    </w:p>
    <w:p w14:paraId="117BD3BD"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5676C69C"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25AE3D6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2876F72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6F57A3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425EC6B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nr-DL-PRS-RSRP</w:t>
      </w:r>
      <w:r w:rsidRPr="003659FF">
        <w:rPr>
          <w:rFonts w:ascii="Courier New" w:eastAsia="Times New Roman" w:hAnsi="Courier New"/>
          <w:noProof/>
          <w:sz w:val="16"/>
        </w:rPr>
        <w:t>-Result-r16</w:t>
      </w:r>
      <w:r w:rsidRPr="003659FF">
        <w:rPr>
          <w:rFonts w:ascii="Courier New" w:eastAsia="Times New Roman" w:hAnsi="Courier New"/>
          <w:noProof/>
          <w:sz w:val="16"/>
        </w:rPr>
        <w:tab/>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48FACEA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nr-Multi-RTT-AdditionalMeasurements-r16</w:t>
      </w:r>
    </w:p>
    <w:p w14:paraId="58D7750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CB2420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D9BB2E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2B0F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2409003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w:t>
      </w:r>
      <w:r w:rsidRPr="003659FF">
        <w:rPr>
          <w:rFonts w:ascii="Courier New" w:eastAsia="Times New Roman" w:hAnsi="Courier New"/>
          <w:noProof/>
          <w:sz w:val="16"/>
        </w:rPr>
        <w:t>-Result-r17</w:t>
      </w:r>
      <w:r w:rsidRPr="003659FF">
        <w:rPr>
          <w:rFonts w:ascii="Courier New" w:eastAsia="Times New Roman" w:hAnsi="Courier New"/>
          <w:noProof/>
          <w:sz w:val="16"/>
        </w:rPr>
        <w:tab/>
        <w:t>INTEGER (0..126)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08590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t>nr-</w:t>
      </w:r>
      <w:r w:rsidRPr="003659FF">
        <w:rPr>
          <w:rFonts w:ascii="Courier New" w:eastAsia="Times New Roman" w:hAnsi="Courier New"/>
          <w:noProof/>
          <w:sz w:val="16"/>
        </w:rPr>
        <w:t>los-nlos-Indicator-r17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CHOICE {</w:t>
      </w:r>
    </w:p>
    <w:p w14:paraId="59BF43B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perTRP-r17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1996038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perResource-r17</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LOS-NLOS-Indicator-r17</w:t>
      </w:r>
    </w:p>
    <w:p w14:paraId="2B11F41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6ACCCF1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ab/>
      </w:r>
      <w:r w:rsidRPr="003659FF">
        <w:rPr>
          <w:rFonts w:ascii="Courier New" w:eastAsia="Times New Roman" w:hAnsi="Courier New"/>
          <w:noProof/>
          <w:snapToGrid w:val="0"/>
          <w:sz w:val="16"/>
        </w:rPr>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E32B2C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nr-Multi-RTT-AdditionalMeasurementsExt-r17</w:t>
      </w:r>
    </w:p>
    <w:p w14:paraId="0A013FF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NR-Multi-RTT-AdditionalMeasurementsExt-r17</w:t>
      </w:r>
      <w:r w:rsidRPr="003659FF">
        <w:rPr>
          <w:rFonts w:ascii="Courier New" w:eastAsia="Times New Roman" w:hAnsi="Courier New"/>
          <w:noProof/>
          <w:sz w:val="16"/>
        </w:rPr>
        <w:tab/>
        <w:t>OPTIONAL</w:t>
      </w:r>
    </w:p>
    <w:p w14:paraId="6CFF4E4D"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96BD7EF"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5947BE52"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305D291B"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00FEB81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E8340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5521A25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65D3A0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NR-Multi-RTT-AdditionalMeasurements-r16 ::= SEQUENCE </w:t>
      </w:r>
      <w:r w:rsidRPr="003659FF">
        <w:rPr>
          <w:rFonts w:ascii="Courier New" w:eastAsia="Times New Roman" w:hAnsi="Courier New"/>
          <w:noProof/>
          <w:snapToGrid w:val="0"/>
          <w:sz w:val="16"/>
        </w:rPr>
        <w:t>(SIZE (1..3)) OF</w:t>
      </w:r>
    </w:p>
    <w:p w14:paraId="4187B2EC"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0DE7F12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61B7B2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z w:val="16"/>
        </w:rPr>
        <w:t xml:space="preserve">NR-Multi-RTT-AdditionalMeasurementsExt-r17 ::= SEQUENCE </w:t>
      </w:r>
      <w:r w:rsidRPr="003659FF">
        <w:rPr>
          <w:rFonts w:ascii="Courier New" w:eastAsia="Times New Roman" w:hAnsi="Courier New"/>
          <w:noProof/>
          <w:snapToGrid w:val="0"/>
          <w:sz w:val="16"/>
        </w:rPr>
        <w:t>(SIZE (1..maxAddMeasRTT-r17)) OF</w:t>
      </w:r>
    </w:p>
    <w:p w14:paraId="3751398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NR-Multi-RTT-AdditionalMeasurementElement-r16</w:t>
      </w:r>
    </w:p>
    <w:p w14:paraId="4219A5A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CF4997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NR-Multi-RTT-Additional</w:t>
      </w:r>
      <w:r w:rsidRPr="003659FF">
        <w:rPr>
          <w:rFonts w:ascii="Courier New" w:eastAsia="Times New Roman" w:hAnsi="Courier New"/>
          <w:noProof/>
          <w:sz w:val="16"/>
        </w:rPr>
        <w:t>MeasurementElement</w:t>
      </w:r>
      <w:r w:rsidRPr="003659FF">
        <w:rPr>
          <w:rFonts w:ascii="Courier New" w:eastAsia="Times New Roman" w:hAnsi="Courier New"/>
          <w:noProof/>
          <w:snapToGrid w:val="0"/>
          <w:sz w:val="16"/>
        </w:rPr>
        <w:t>-r16 ::= SEQUENCE {</w:t>
      </w:r>
    </w:p>
    <w:p w14:paraId="7EB01AA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NR-DL-PRS-ResourceID-r16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4FA9F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nr-DL-PRS-ResourceSetID-r16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 xml:space="preserve">NR-DL-PRS-ResourceSetID-r16 </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5DD44B4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lastRenderedPageBreak/>
        <w:tab/>
        <w:t>nr-DL-PRS-RSRP</w:t>
      </w:r>
      <w:r w:rsidRPr="003659FF">
        <w:rPr>
          <w:rFonts w:ascii="Courier New" w:eastAsia="Times New Roman" w:hAnsi="Courier New"/>
          <w:noProof/>
          <w:sz w:val="16"/>
        </w:rPr>
        <w:t>-ResultDiff-r16</w:t>
      </w:r>
      <w:r w:rsidRPr="003659FF">
        <w:rPr>
          <w:rFonts w:ascii="Courier New" w:eastAsia="Times New Roman" w:hAnsi="Courier New"/>
          <w:noProof/>
          <w:sz w:val="16"/>
        </w:rPr>
        <w:tab/>
      </w:r>
      <w:r w:rsidRPr="003659FF">
        <w:rPr>
          <w:rFonts w:ascii="Courier New" w:eastAsia="Times New Roman" w:hAnsi="Courier New"/>
          <w:noProof/>
          <w:sz w:val="16"/>
        </w:rPr>
        <w:tab/>
        <w:t>INTEGER (0..61)</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459137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napToGrid w:val="0"/>
          <w:sz w:val="16"/>
        </w:rPr>
        <w:tab/>
      </w:r>
      <w:bookmarkStart w:id="217" w:name="_Hlk117974967"/>
      <w:r w:rsidRPr="003659FF">
        <w:rPr>
          <w:rFonts w:ascii="Courier New" w:eastAsia="Times New Roman" w:hAnsi="Courier New"/>
          <w:noProof/>
          <w:snapToGrid w:val="0"/>
          <w:sz w:val="16"/>
        </w:rPr>
        <w:t>nr-UE</w:t>
      </w:r>
      <w:r w:rsidRPr="003659FF">
        <w:rPr>
          <w:rFonts w:ascii="Courier New" w:eastAsia="Times New Roman" w:hAnsi="Courier New"/>
          <w:noProof/>
          <w:sz w:val="16"/>
        </w:rPr>
        <w:t>-RxTxTimeDiffAdditional</w:t>
      </w:r>
      <w:bookmarkEnd w:id="217"/>
      <w:r w:rsidRPr="003659FF">
        <w:rPr>
          <w:rFonts w:ascii="Courier New" w:eastAsia="Times New Roman" w:hAnsi="Courier New"/>
          <w:noProof/>
          <w:sz w:val="16"/>
        </w:rPr>
        <w:t>-r16</w:t>
      </w:r>
      <w:r w:rsidRPr="003659FF">
        <w:rPr>
          <w:rFonts w:ascii="Courier New" w:eastAsia="Times New Roman" w:hAnsi="Courier New"/>
          <w:noProof/>
          <w:sz w:val="16"/>
        </w:rPr>
        <w:tab/>
        <w:t>CHOICE {</w:t>
      </w:r>
    </w:p>
    <w:p w14:paraId="584CEEA2"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0B56F8">
        <w:rPr>
          <w:rFonts w:ascii="Courier New" w:eastAsia="Times New Roman" w:hAnsi="Courier New"/>
          <w:noProof/>
          <w:sz w:val="16"/>
          <w:lang w:val="sv-SE"/>
        </w:rPr>
        <w:t>k0-r16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(0..8191),</w:t>
      </w:r>
    </w:p>
    <w:p w14:paraId="1A6BA95A"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k1-r16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(0..4095),</w:t>
      </w:r>
    </w:p>
    <w:p w14:paraId="2F4C95C6"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k2-r16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w:t>
      </w:r>
      <w:r w:rsidRPr="000B56F8">
        <w:rPr>
          <w:rFonts w:ascii="Courier New" w:eastAsia="Times New Roman" w:hAnsi="Courier New"/>
          <w:bCs/>
          <w:noProof/>
          <w:sz w:val="16"/>
          <w:lang w:val="sv-SE"/>
        </w:rPr>
        <w:t>2047</w:t>
      </w:r>
      <w:r w:rsidRPr="000B56F8">
        <w:rPr>
          <w:rFonts w:ascii="Courier New" w:eastAsia="Times New Roman" w:hAnsi="Courier New"/>
          <w:noProof/>
          <w:sz w:val="16"/>
          <w:lang w:val="sv-SE"/>
        </w:rPr>
        <w:t>),</w:t>
      </w:r>
    </w:p>
    <w:p w14:paraId="281A89A0"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k3-r16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(0..1023),</w:t>
      </w:r>
    </w:p>
    <w:p w14:paraId="1D1E778C"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k4-r16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(0..511),</w:t>
      </w:r>
    </w:p>
    <w:p w14:paraId="34DD0715" w14:textId="77777777" w:rsidR="00E12B2F" w:rsidRPr="000B56F8"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sv-SE"/>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k5-r16</w:t>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t>INTEGER (0..255),</w:t>
      </w:r>
    </w:p>
    <w:p w14:paraId="1E658693"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0B56F8">
        <w:rPr>
          <w:rFonts w:ascii="Courier New" w:eastAsia="Times New Roman" w:hAnsi="Courier New"/>
          <w:noProof/>
          <w:sz w:val="16"/>
          <w:lang w:val="sv-SE"/>
        </w:rPr>
        <w:tab/>
      </w:r>
      <w:r w:rsidRPr="003659FF">
        <w:rPr>
          <w:rFonts w:ascii="Courier New" w:eastAsia="Times New Roman" w:hAnsi="Courier New"/>
          <w:noProof/>
          <w:sz w:val="16"/>
        </w:rPr>
        <w:t>...</w:t>
      </w:r>
    </w:p>
    <w:p w14:paraId="37E875FE" w14:textId="77777777" w:rsidR="00E12B2F" w:rsidRPr="003659FF" w:rsidRDefault="00E12B2F" w:rsidP="00E12B2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w:t>
      </w:r>
    </w:p>
    <w:p w14:paraId="6C035AC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nr-TimingQuality-r16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NR-TimingQuality-r16,</w:t>
      </w:r>
    </w:p>
    <w:p w14:paraId="57BE656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NR-AdditionalPathList-r16</w:t>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r>
      <w:r w:rsidRPr="003659FF">
        <w:rPr>
          <w:rFonts w:ascii="Courier New" w:eastAsia="Times New Roman" w:hAnsi="Courier New"/>
          <w:noProof/>
          <w:sz w:val="16"/>
        </w:rPr>
        <w:tab/>
        <w:t>OPTIONAL,</w:t>
      </w:r>
    </w:p>
    <w:p w14:paraId="3E44E37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p>
    <w:p w14:paraId="73D7AEF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346005EF"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62D071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NR-UE-RxTx-TEG-Info-r17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1984C4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nr-DL-PRS-FirstPathRSRP-ResultDiff-r17</w:t>
      </w:r>
      <w:r w:rsidRPr="003659FF">
        <w:rPr>
          <w:rFonts w:ascii="Courier New" w:eastAsia="Times New Roman" w:hAnsi="Courier New"/>
          <w:noProof/>
          <w:snapToGrid w:val="0"/>
          <w:sz w:val="16"/>
        </w:rPr>
        <w:tab/>
        <w:t>INTEGER (0..61)</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7AB3127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nr-los-nlos-IndicatorPerResource-r17</w:t>
      </w:r>
      <w:r w:rsidRPr="003659FF">
        <w:rPr>
          <w:rFonts w:ascii="Courier New" w:eastAsia="Times New Roman" w:hAnsi="Courier New"/>
          <w:noProof/>
          <w:snapToGrid w:val="0"/>
          <w:sz w:val="16"/>
        </w:rPr>
        <w:tab/>
        <w:t>LOS-NLOS-Indicator-r17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42D73A0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NR-AdditionalPathListExt-r17</w:t>
      </w:r>
      <w:r w:rsidRPr="003659FF">
        <w:rPr>
          <w:rFonts w:ascii="Courier New" w:eastAsia="Times New Roman" w:hAnsi="Courier New"/>
          <w:noProof/>
          <w:snapToGrid w:val="0"/>
          <w:sz w:val="16"/>
        </w:rPr>
        <w:tab/>
        <w:t>OPTIONAL</w:t>
      </w:r>
    </w:p>
    <w:p w14:paraId="55D97183" w14:textId="77777777" w:rsidR="00E12B2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11E48210" w14:textId="77777777" w:rsidR="00E12B2F" w:rsidRPr="00B862E5"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Pr>
          <w:rFonts w:ascii="Courier New" w:eastAsia="Times New Roman" w:hAnsi="Courier New"/>
          <w:noProof/>
          <w:snapToGrid w:val="0"/>
          <w:sz w:val="16"/>
        </w:rPr>
        <w:tab/>
      </w:r>
      <w:r w:rsidRPr="00B203EF">
        <w:rPr>
          <w:rFonts w:ascii="Courier New" w:eastAsia="Times New Roman" w:hAnsi="Courier New"/>
          <w:noProof/>
          <w:snapToGrid w:val="0"/>
          <w:sz w:val="16"/>
          <w:highlight w:val="yellow"/>
        </w:rPr>
        <w:t>[[</w:t>
      </w:r>
    </w:p>
    <w:p w14:paraId="065E60A1"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highlight w:val="yellow"/>
        </w:rPr>
      </w:pPr>
      <w:r w:rsidRPr="00B862E5">
        <w:rPr>
          <w:rFonts w:ascii="Courier New" w:eastAsia="Times New Roman" w:hAnsi="Courier New"/>
          <w:noProof/>
          <w:snapToGrid w:val="0"/>
          <w:sz w:val="16"/>
          <w:highlight w:val="yellow"/>
        </w:rPr>
        <w:tab/>
      </w:r>
      <w:r w:rsidRPr="003659FF">
        <w:rPr>
          <w:rFonts w:ascii="Courier New" w:eastAsia="Times New Roman" w:hAnsi="Courier New"/>
          <w:noProof/>
          <w:snapToGrid w:val="0"/>
          <w:sz w:val="16"/>
          <w:highlight w:val="yellow"/>
        </w:rPr>
        <w:t>nr-UE-RxTxTimeDiffAdditional</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Pr>
          <w:rFonts w:ascii="Courier New" w:eastAsia="Times New Roman" w:hAnsi="Courier New"/>
          <w:noProof/>
          <w:snapToGrid w:val="0"/>
          <w:sz w:val="16"/>
          <w:highlight w:val="yellow"/>
        </w:rPr>
        <w:tab/>
      </w:r>
      <w:r w:rsidRPr="00B862E5">
        <w:rPr>
          <w:rFonts w:ascii="Courier New" w:eastAsia="Times New Roman" w:hAnsi="Courier New"/>
          <w:noProof/>
          <w:snapToGrid w:val="0"/>
          <w:sz w:val="16"/>
          <w:highlight w:val="yellow"/>
        </w:rPr>
        <w:t>nr-</w:t>
      </w:r>
      <w:r>
        <w:rPr>
          <w:rFonts w:ascii="Courier New" w:eastAsia="Times New Roman" w:hAnsi="Courier New"/>
          <w:noProof/>
          <w:snapToGrid w:val="0"/>
          <w:sz w:val="16"/>
          <w:highlight w:val="yellow"/>
        </w:rPr>
        <w:t>Timing</w:t>
      </w:r>
      <w:r w:rsidRPr="00B862E5">
        <w:rPr>
          <w:rFonts w:ascii="Courier New" w:eastAsia="Times New Roman" w:hAnsi="Courier New"/>
          <w:noProof/>
          <w:snapToGrid w:val="0"/>
          <w:sz w:val="16"/>
          <w:highlight w:val="yellow"/>
        </w:rPr>
        <w:t>-Error-</w:t>
      </w:r>
      <w:r w:rsidRPr="002E1386">
        <w:rPr>
          <w:rFonts w:ascii="Courier New" w:eastAsia="Times New Roman" w:hAnsi="Courier New"/>
          <w:iCs/>
          <w:noProof/>
          <w:snapToGrid w:val="0"/>
          <w:sz w:val="16"/>
          <w:highlight w:val="yellow"/>
        </w:rPr>
        <w:t>Source</w:t>
      </w:r>
      <w:r w:rsidRPr="00B862E5">
        <w:rPr>
          <w:rFonts w:ascii="Courier New" w:eastAsia="Times New Roman" w:hAnsi="Courier New"/>
          <w:noProof/>
          <w:snapToGrid w:val="0"/>
          <w:sz w:val="16"/>
          <w:highlight w:val="yellow"/>
        </w:rPr>
        <w:t>-r18</w:t>
      </w: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OPTIONAL,</w:t>
      </w:r>
    </w:p>
    <w:p w14:paraId="6DADB888" w14:textId="77777777" w:rsidR="00E12B2F" w:rsidRPr="00B203E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862E5">
        <w:rPr>
          <w:rFonts w:ascii="Courier New" w:eastAsia="Times New Roman" w:hAnsi="Courier New"/>
          <w:noProof/>
          <w:snapToGrid w:val="0"/>
          <w:sz w:val="16"/>
          <w:highlight w:val="yellow"/>
        </w:rPr>
        <w:tab/>
      </w:r>
      <w:r w:rsidRPr="00B203EF">
        <w:rPr>
          <w:rFonts w:ascii="Courier New" w:eastAsia="Times New Roman" w:hAnsi="Courier New"/>
          <w:noProof/>
          <w:snapToGrid w:val="0"/>
          <w:sz w:val="16"/>
          <w:highlight w:val="yellow"/>
        </w:rPr>
        <w:t>]]</w:t>
      </w:r>
    </w:p>
    <w:p w14:paraId="3C8D348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0247037"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60F1B3A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8657C0"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NR-SRS-TxTEG-Element-r17 ::= SEQUENCE {</w:t>
      </w:r>
    </w:p>
    <w:p w14:paraId="43E1362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nr-TimeStamp-r17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NR-TimeStamp-r16</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r w:rsidRPr="003659FF">
        <w:rPr>
          <w:rFonts w:ascii="Courier New" w:eastAsia="Times New Roman" w:hAnsi="Courier New"/>
          <w:noProof/>
          <w:snapToGrid w:val="0"/>
          <w:sz w:val="16"/>
        </w:rPr>
        <w:tab/>
        <w:t>-- Need OP</w:t>
      </w:r>
    </w:p>
    <w:p w14:paraId="31E7EC29"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nr-UE-Tx-TEG-ID-r17</w:t>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t>INTEGER (0..maxNumOfTxTEGs-1-r17),</w:t>
      </w:r>
    </w:p>
    <w:p w14:paraId="295BA0E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carrierFreq-r17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3B37DC96"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absoluteFrequencyPointA-r17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ARFCN-ValueNR-r15,</w:t>
      </w:r>
    </w:p>
    <w:p w14:paraId="691642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offsetToPointA-r17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(0..2199)</w:t>
      </w:r>
    </w:p>
    <w:p w14:paraId="15F6AB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OPTIONAL,</w:t>
      </w:r>
    </w:p>
    <w:p w14:paraId="331727E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srs-PosResourceList-r17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(SIZE (1..maxNumOfSRS-PosResources-r17)) OF</w:t>
      </w:r>
    </w:p>
    <w:p w14:paraId="1A61BA5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z w:val="16"/>
        </w:rPr>
        <w:t>INTEGER (0..maxNumOfSRS-PosResources-1-r17)</w:t>
      </w:r>
      <w:r w:rsidRPr="003659FF">
        <w:rPr>
          <w:rFonts w:ascii="Courier New" w:eastAsia="Times New Roman" w:hAnsi="Courier New"/>
          <w:noProof/>
          <w:snapToGrid w:val="0"/>
          <w:sz w:val="16"/>
        </w:rPr>
        <w:t>,</w:t>
      </w:r>
    </w:p>
    <w:p w14:paraId="32360F5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5EF6785B"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0742469"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2A5927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NR-UE-RxTx-TEG-Info-r17 ::= CHOICE {</w:t>
      </w:r>
    </w:p>
    <w:p w14:paraId="54F062D3"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case1-r17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250C2E1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5F500DD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w:t>
      </w:r>
    </w:p>
    <w:p w14:paraId="1D304F92"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case2-r17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616952AD"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nr-UE-RxTx-TEG-ID-r17</w:t>
      </w:r>
      <w:r w:rsidRPr="003659FF">
        <w:rPr>
          <w:rFonts w:ascii="Courier New" w:eastAsia="Times New Roman" w:hAnsi="Courier New"/>
          <w:noProof/>
          <w:snapToGrid w:val="0"/>
          <w:sz w:val="16"/>
        </w:rPr>
        <w:tab/>
        <w:t>INTEGER (0..maxNumOfRxTxTEGs-1-r17),</w:t>
      </w:r>
    </w:p>
    <w:p w14:paraId="2095B15C"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29C1C9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0A516F6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case3-r17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SEQUENCE {</w:t>
      </w:r>
    </w:p>
    <w:p w14:paraId="712B2771"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nr-UE-Rx-TEG-ID-r17</w:t>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t>INTEGER (0..maxNumOfRxTEGs-1-r17),</w:t>
      </w:r>
    </w:p>
    <w:p w14:paraId="1F950B45" w14:textId="77777777" w:rsidR="00E12B2F" w:rsidRPr="000B56F8"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3659FF">
        <w:rPr>
          <w:rFonts w:ascii="Courier New" w:eastAsia="Times New Roman" w:hAnsi="Courier New"/>
          <w:noProof/>
          <w:snapToGrid w:val="0"/>
          <w:sz w:val="16"/>
        </w:rPr>
        <w:tab/>
      </w:r>
      <w:r w:rsidRPr="000B56F8">
        <w:rPr>
          <w:rFonts w:ascii="Courier New" w:eastAsia="Times New Roman" w:hAnsi="Courier New"/>
          <w:noProof/>
          <w:snapToGrid w:val="0"/>
          <w:sz w:val="16"/>
          <w:lang w:val="sv-SE"/>
        </w:rPr>
        <w:t>nr-UE-Tx-TEG-Index-r17</w:t>
      </w:r>
      <w:r w:rsidRPr="000B56F8">
        <w:rPr>
          <w:rFonts w:ascii="Courier New" w:eastAsia="Times New Roman" w:hAnsi="Courier New"/>
          <w:noProof/>
          <w:snapToGrid w:val="0"/>
          <w:sz w:val="16"/>
          <w:lang w:val="sv-SE"/>
        </w:rPr>
        <w:tab/>
        <w:t>INTEGER (1..maxTxTEG-Sets-r17)</w:t>
      </w:r>
    </w:p>
    <w:p w14:paraId="33DE1B3A"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0B56F8">
        <w:rPr>
          <w:rFonts w:ascii="Courier New" w:eastAsia="Times New Roman" w:hAnsi="Courier New"/>
          <w:noProof/>
          <w:snapToGrid w:val="0"/>
          <w:sz w:val="16"/>
          <w:lang w:val="sv-SE"/>
        </w:rPr>
        <w:tab/>
      </w:r>
      <w:r w:rsidRPr="003659FF">
        <w:rPr>
          <w:rFonts w:ascii="Courier New" w:eastAsia="Times New Roman" w:hAnsi="Courier New"/>
          <w:noProof/>
          <w:snapToGrid w:val="0"/>
          <w:sz w:val="16"/>
        </w:rPr>
        <w:t>},</w:t>
      </w:r>
    </w:p>
    <w:p w14:paraId="6AC74CA5"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ab/>
        <w:t>...</w:t>
      </w:r>
    </w:p>
    <w:p w14:paraId="7AD448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3659FF">
        <w:rPr>
          <w:rFonts w:ascii="Courier New" w:eastAsia="Times New Roman" w:hAnsi="Courier New"/>
          <w:noProof/>
          <w:snapToGrid w:val="0"/>
          <w:sz w:val="16"/>
        </w:rPr>
        <w:t>}</w:t>
      </w:r>
    </w:p>
    <w:p w14:paraId="3CE2F33E"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99A7134" w14:textId="77777777" w:rsidR="00E12B2F" w:rsidRPr="003659FF" w:rsidRDefault="00E12B2F" w:rsidP="00E12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3659FF">
        <w:rPr>
          <w:rFonts w:ascii="Courier New" w:eastAsia="Times New Roman"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2B2F" w:rsidRPr="00840EC6" w14:paraId="462DC55D" w14:textId="77777777" w:rsidTr="008A0736">
        <w:tc>
          <w:tcPr>
            <w:tcW w:w="9639" w:type="dxa"/>
          </w:tcPr>
          <w:p w14:paraId="64F5D65E" w14:textId="77777777" w:rsidR="00E12B2F" w:rsidRPr="00840EC6" w:rsidRDefault="00E12B2F">
            <w:pPr>
              <w:widowControl w:val="0"/>
              <w:jc w:val="center"/>
              <w:rPr>
                <w:rFonts w:ascii="Arial" w:eastAsia="Times New Roman" w:hAnsi="Arial"/>
                <w:b/>
                <w:sz w:val="18"/>
              </w:rPr>
            </w:pPr>
            <w:r w:rsidRPr="00840EC6">
              <w:rPr>
                <w:rFonts w:ascii="Arial" w:eastAsia="Times New Roman" w:hAnsi="Arial"/>
                <w:b/>
                <w:i/>
                <w:sz w:val="18"/>
              </w:rPr>
              <w:t>NR-Multi-RTT-SignalMeasurementInformation</w:t>
            </w:r>
            <w:r w:rsidRPr="00840EC6">
              <w:rPr>
                <w:rFonts w:ascii="Arial" w:eastAsia="Times New Roman" w:hAnsi="Arial"/>
                <w:b/>
                <w:iCs/>
                <w:noProof/>
                <w:sz w:val="18"/>
              </w:rPr>
              <w:t xml:space="preserve"> field descriptions</w:t>
            </w:r>
          </w:p>
        </w:tc>
      </w:tr>
      <w:tr w:rsidR="00E12B2F" w:rsidRPr="00840EC6" w14:paraId="2D8808CE" w14:textId="77777777" w:rsidTr="008A0736">
        <w:tc>
          <w:tcPr>
            <w:tcW w:w="9639" w:type="dxa"/>
          </w:tcPr>
          <w:p w14:paraId="64F96C3B" w14:textId="77777777" w:rsidR="00E12B2F" w:rsidRPr="00840EC6" w:rsidRDefault="00E12B2F">
            <w:pPr>
              <w:keepNext/>
              <w:keepLines/>
              <w:rPr>
                <w:rFonts w:ascii="Arial" w:eastAsia="Times New Roman" w:hAnsi="Arial"/>
                <w:b/>
                <w:i/>
                <w:noProof/>
                <w:sz w:val="18"/>
              </w:rPr>
            </w:pPr>
            <w:r w:rsidRPr="003659FF">
              <w:rPr>
                <w:rFonts w:ascii="Arial" w:eastAsia="Times New Roman" w:hAnsi="Arial"/>
                <w:b/>
                <w:i/>
                <w:noProof/>
                <w:sz w:val="18"/>
              </w:rPr>
              <w:t>nr-UE-RxTxTimeDiff</w:t>
            </w:r>
            <w:r w:rsidRPr="00840EC6">
              <w:rPr>
                <w:rFonts w:ascii="Arial" w:eastAsia="Times New Roman" w:hAnsi="Arial"/>
                <w:b/>
                <w:i/>
                <w:noProof/>
                <w:sz w:val="18"/>
              </w:rPr>
              <w:t>-Error-</w:t>
            </w:r>
            <w:r w:rsidRPr="002E1386">
              <w:rPr>
                <w:rFonts w:ascii="Arial" w:eastAsia="Times New Roman" w:hAnsi="Arial"/>
                <w:b/>
                <w:i/>
                <w:noProof/>
                <w:sz w:val="18"/>
              </w:rPr>
              <w:t>Source</w:t>
            </w:r>
          </w:p>
          <w:p w14:paraId="4FB9FF68" w14:textId="77777777" w:rsidR="00E12B2F" w:rsidRPr="00840EC6" w:rsidRDefault="00E12B2F">
            <w:pPr>
              <w:keepNext/>
              <w:keepLines/>
              <w:rPr>
                <w:rFonts w:ascii="Arial" w:eastAsia="Times New Roman" w:hAnsi="Arial"/>
                <w:sz w:val="18"/>
              </w:rPr>
            </w:pPr>
            <w:r w:rsidRPr="00840EC6">
              <w:rPr>
                <w:rFonts w:ascii="Arial" w:eastAsia="Times New Roman" w:hAnsi="Arial"/>
                <w:bCs/>
                <w:iCs/>
                <w:noProof/>
                <w:sz w:val="18"/>
              </w:rPr>
              <w:t xml:space="preserve">This field specifies the mean and standard deviation of the </w:t>
            </w:r>
            <w:r w:rsidRPr="00840EC6">
              <w:rPr>
                <w:rFonts w:ascii="Arial" w:eastAsia="Times New Roman" w:hAnsi="Arial"/>
                <w:bCs/>
                <w:i/>
                <w:noProof/>
                <w:sz w:val="18"/>
              </w:rPr>
              <w:t>nr-UE-RxTxTimeDiff</w:t>
            </w:r>
            <w:r w:rsidRPr="00840EC6">
              <w:rPr>
                <w:rFonts w:ascii="Arial" w:eastAsia="Times New Roman" w:hAnsi="Arial"/>
                <w:bCs/>
                <w:iCs/>
                <w:noProof/>
                <w:sz w:val="18"/>
              </w:rPr>
              <w:t xml:space="preserve"> for RAT-dependent positioning integrity</w:t>
            </w:r>
            <w:r w:rsidRPr="00840EC6">
              <w:rPr>
                <w:rFonts w:ascii="Arial" w:eastAsia="Times New Roman" w:hAnsi="Arial" w:cs="v4.2.0"/>
                <w:sz w:val="18"/>
              </w:rPr>
              <w:t>.</w:t>
            </w:r>
          </w:p>
        </w:tc>
      </w:tr>
      <w:tr w:rsidR="00E12B2F" w:rsidRPr="00840EC6" w14:paraId="2561C625" w14:textId="77777777" w:rsidTr="008A0736">
        <w:tc>
          <w:tcPr>
            <w:tcW w:w="9639" w:type="dxa"/>
          </w:tcPr>
          <w:p w14:paraId="56C6A060" w14:textId="77777777" w:rsidR="00E12B2F" w:rsidRDefault="00E12B2F">
            <w:pPr>
              <w:widowControl w:val="0"/>
              <w:rPr>
                <w:rFonts w:ascii="Arial" w:eastAsia="Times New Roman" w:hAnsi="Arial"/>
                <w:b/>
                <w:bCs/>
                <w:i/>
                <w:iCs/>
                <w:noProof/>
                <w:sz w:val="18"/>
              </w:rPr>
            </w:pPr>
            <w:r w:rsidRPr="003659FF">
              <w:rPr>
                <w:rFonts w:ascii="Arial" w:eastAsia="Times New Roman" w:hAnsi="Arial"/>
                <w:b/>
                <w:i/>
                <w:noProof/>
                <w:sz w:val="18"/>
              </w:rPr>
              <w:t>nr-UE-RxTxTimeDiffAdditional</w:t>
            </w:r>
            <w:r w:rsidRPr="00EE2731">
              <w:rPr>
                <w:rFonts w:ascii="Arial" w:eastAsia="Times New Roman" w:hAnsi="Arial"/>
                <w:b/>
                <w:i/>
                <w:noProof/>
                <w:sz w:val="18"/>
              </w:rPr>
              <w:t>-Error-</w:t>
            </w:r>
            <w:r w:rsidRPr="002E1386">
              <w:rPr>
                <w:rFonts w:ascii="Arial" w:eastAsia="Times New Roman" w:hAnsi="Arial"/>
                <w:b/>
                <w:i/>
                <w:noProof/>
                <w:sz w:val="18"/>
              </w:rPr>
              <w:t>Source</w:t>
            </w:r>
            <w:r w:rsidRPr="00EE2731">
              <w:rPr>
                <w:rFonts w:ascii="Arial" w:eastAsia="Times New Roman" w:hAnsi="Arial"/>
                <w:b/>
                <w:bCs/>
                <w:i/>
                <w:iCs/>
                <w:noProof/>
                <w:sz w:val="18"/>
              </w:rPr>
              <w:t xml:space="preserve"> </w:t>
            </w:r>
          </w:p>
          <w:p w14:paraId="1D035F0A" w14:textId="77777777" w:rsidR="00E12B2F" w:rsidRPr="00840EC6" w:rsidRDefault="00E12B2F">
            <w:pPr>
              <w:keepNext/>
              <w:keepLines/>
              <w:rPr>
                <w:rFonts w:ascii="Arial" w:eastAsia="Times New Roman" w:hAnsi="Arial"/>
                <w:b/>
                <w:i/>
                <w:noProof/>
                <w:sz w:val="18"/>
              </w:rPr>
            </w:pPr>
            <w:r w:rsidRPr="00840EC6">
              <w:rPr>
                <w:rFonts w:ascii="Arial" w:eastAsia="Times New Roman" w:hAnsi="Arial"/>
                <w:bCs/>
                <w:iCs/>
                <w:noProof/>
                <w:sz w:val="18"/>
              </w:rPr>
              <w:t xml:space="preserve">This field </w:t>
            </w:r>
            <w:r w:rsidRPr="00EE2731">
              <w:rPr>
                <w:rFonts w:ascii="Arial" w:eastAsia="Times New Roman" w:hAnsi="Arial"/>
                <w:bCs/>
                <w:iCs/>
                <w:noProof/>
                <w:sz w:val="18"/>
              </w:rPr>
              <w:t xml:space="preserve">specifies the mean and standard deviation of the </w:t>
            </w:r>
            <w:r w:rsidRPr="00EE2731">
              <w:rPr>
                <w:rFonts w:ascii="Arial" w:eastAsia="Times New Roman" w:hAnsi="Arial"/>
                <w:bCs/>
                <w:i/>
                <w:iCs/>
                <w:noProof/>
                <w:sz w:val="18"/>
              </w:rPr>
              <w:t>nr-UE-RxTxTimeDiffAdditional</w:t>
            </w:r>
            <w:r w:rsidRPr="00EE2731">
              <w:rPr>
                <w:rFonts w:ascii="Arial" w:eastAsia="Times New Roman" w:hAnsi="Arial"/>
                <w:bCs/>
                <w:iCs/>
                <w:noProof/>
                <w:sz w:val="18"/>
              </w:rPr>
              <w:t xml:space="preserve"> for RAT-dependent positioning integrity</w:t>
            </w:r>
            <w:r w:rsidRPr="00840EC6">
              <w:rPr>
                <w:rFonts w:ascii="Arial" w:eastAsia="Times New Roman" w:hAnsi="Arial"/>
                <w:bCs/>
                <w:iCs/>
                <w:noProof/>
                <w:sz w:val="18"/>
              </w:rPr>
              <w:t>.</w:t>
            </w:r>
          </w:p>
        </w:tc>
      </w:tr>
    </w:tbl>
    <w:p w14:paraId="32FB462B" w14:textId="77777777" w:rsidR="00E12B2F" w:rsidRDefault="00E12B2F" w:rsidP="00E12B2F">
      <w:pPr>
        <w:rPr>
          <w:lang w:eastAsia="ja-JP"/>
        </w:rPr>
      </w:pPr>
    </w:p>
    <w:p w14:paraId="4A779C35" w14:textId="77777777" w:rsidR="008F7FB8" w:rsidRPr="00F75138" w:rsidRDefault="008F7FB8" w:rsidP="00F75138">
      <w:pPr>
        <w:rPr>
          <w:lang w:eastAsia="ja-JP"/>
        </w:rPr>
      </w:pPr>
    </w:p>
    <w:p w14:paraId="72CBDF79" w14:textId="77777777" w:rsidR="00EB7CD2" w:rsidRDefault="00EB7CD2" w:rsidP="00EB7CD2">
      <w:pPr>
        <w:pStyle w:val="Reference"/>
        <w:numPr>
          <w:ilvl w:val="0"/>
          <w:numId w:val="0"/>
        </w:numPr>
        <w:overflowPunct w:val="0"/>
        <w:autoSpaceDE w:val="0"/>
        <w:autoSpaceDN w:val="0"/>
        <w:adjustRightInd w:val="0"/>
        <w:ind w:left="567"/>
        <w:jc w:val="both"/>
        <w:textAlignment w:val="baseline"/>
        <w:rPr>
          <w:rFonts w:cs="Arial"/>
          <w:sz w:val="18"/>
        </w:rPr>
      </w:pPr>
    </w:p>
    <w:p w14:paraId="543C976A" w14:textId="77777777" w:rsidR="00724747" w:rsidRPr="00794F4D" w:rsidRDefault="00724747" w:rsidP="00867127">
      <w:pPr>
        <w:pStyle w:val="Reference"/>
        <w:numPr>
          <w:ilvl w:val="0"/>
          <w:numId w:val="0"/>
        </w:numPr>
        <w:overflowPunct w:val="0"/>
        <w:autoSpaceDE w:val="0"/>
        <w:autoSpaceDN w:val="0"/>
        <w:adjustRightInd w:val="0"/>
        <w:ind w:left="927"/>
        <w:jc w:val="both"/>
        <w:textAlignment w:val="baseline"/>
        <w:rPr>
          <w:rFonts w:cs="Arial"/>
          <w:sz w:val="18"/>
        </w:rPr>
      </w:pPr>
    </w:p>
    <w:bookmarkEnd w:id="34"/>
    <w:bookmarkEnd w:id="35"/>
    <w:p w14:paraId="4F9EEEFB" w14:textId="77777777" w:rsidR="00503F7E" w:rsidRPr="00503F7E" w:rsidRDefault="00503F7E" w:rsidP="00503F7E">
      <w:pPr>
        <w:rPr>
          <w:lang w:eastAsia="ja-JP"/>
        </w:rPr>
      </w:pPr>
    </w:p>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C7AD" w14:textId="77777777" w:rsidR="00BE6A26" w:rsidRDefault="00BE6A26">
      <w:r>
        <w:separator/>
      </w:r>
    </w:p>
  </w:endnote>
  <w:endnote w:type="continuationSeparator" w:id="0">
    <w:p w14:paraId="44D8171C" w14:textId="77777777" w:rsidR="00BE6A26" w:rsidRDefault="00BE6A26">
      <w:r>
        <w:continuationSeparator/>
      </w:r>
    </w:p>
  </w:endnote>
  <w:endnote w:type="continuationNotice" w:id="1">
    <w:p w14:paraId="36473FCD" w14:textId="77777777" w:rsidR="00BE6A26" w:rsidRDefault="00BE6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EB01" w14:textId="77777777" w:rsidR="00BE6A26" w:rsidRDefault="00BE6A26">
      <w:r>
        <w:separator/>
      </w:r>
    </w:p>
  </w:footnote>
  <w:footnote w:type="continuationSeparator" w:id="0">
    <w:p w14:paraId="4840C76C" w14:textId="77777777" w:rsidR="00BE6A26" w:rsidRDefault="00BE6A26">
      <w:r>
        <w:continuationSeparator/>
      </w:r>
    </w:p>
  </w:footnote>
  <w:footnote w:type="continuationNotice" w:id="1">
    <w:p w14:paraId="4C7C7A45" w14:textId="77777777" w:rsidR="00BE6A26" w:rsidRDefault="00BE6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AE235F9"/>
    <w:multiLevelType w:val="hybridMultilevel"/>
    <w:tmpl w:val="B79C759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FA673A"/>
    <w:multiLevelType w:val="hybridMultilevel"/>
    <w:tmpl w:val="8B1AC7FE"/>
    <w:lvl w:ilvl="0" w:tplc="AC3282E2">
      <w:start w:val="1"/>
      <w:numFmt w:val="lowerLetter"/>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BF3B98"/>
    <w:multiLevelType w:val="hybridMultilevel"/>
    <w:tmpl w:val="04F2047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6137B"/>
    <w:multiLevelType w:val="hybridMultilevel"/>
    <w:tmpl w:val="CBD442BE"/>
    <w:lvl w:ilvl="0" w:tplc="FFFFFFFF">
      <w:start w:val="1"/>
      <w:numFmt w:val="upperLetter"/>
      <w:lvlText w:val="%1."/>
      <w:lvlJc w:val="left"/>
      <w:pPr>
        <w:ind w:left="720" w:hanging="360"/>
      </w:pPr>
    </w:lvl>
    <w:lvl w:ilvl="1" w:tplc="8D28CD1A">
      <w:start w:val="2"/>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98651DD"/>
    <w:multiLevelType w:val="hybridMultilevel"/>
    <w:tmpl w:val="DE341D60"/>
    <w:lvl w:ilvl="0" w:tplc="8D28CD1A">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FC8344"/>
    <w:lvl w:ilvl="0" w:tplc="2F2E4D24">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5439"/>
    <w:multiLevelType w:val="hybridMultilevel"/>
    <w:tmpl w:val="579EC99C"/>
    <w:lvl w:ilvl="0" w:tplc="3DC2A3A4">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7A2839"/>
    <w:multiLevelType w:val="hybridMultilevel"/>
    <w:tmpl w:val="B94E714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E15997"/>
    <w:multiLevelType w:val="hybridMultilevel"/>
    <w:tmpl w:val="911205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6309059">
    <w:abstractNumId w:val="23"/>
  </w:num>
  <w:num w:numId="2" w16cid:durableId="695808240">
    <w:abstractNumId w:val="20"/>
  </w:num>
  <w:num w:numId="3" w16cid:durableId="2140763637">
    <w:abstractNumId w:val="24"/>
  </w:num>
  <w:num w:numId="4" w16cid:durableId="1356885501">
    <w:abstractNumId w:val="25"/>
  </w:num>
  <w:num w:numId="5" w16cid:durableId="252132203">
    <w:abstractNumId w:val="28"/>
  </w:num>
  <w:num w:numId="6" w16cid:durableId="1549369045">
    <w:abstractNumId w:val="9"/>
  </w:num>
  <w:num w:numId="7" w16cid:durableId="1258753805">
    <w:abstractNumId w:val="12"/>
  </w:num>
  <w:num w:numId="8" w16cid:durableId="44716516">
    <w:abstractNumId w:val="7"/>
  </w:num>
  <w:num w:numId="9" w16cid:durableId="947155453">
    <w:abstractNumId w:val="33"/>
  </w:num>
  <w:num w:numId="10" w16cid:durableId="1935236321">
    <w:abstractNumId w:val="16"/>
  </w:num>
  <w:num w:numId="11" w16cid:durableId="292295581">
    <w:abstractNumId w:val="32"/>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5"/>
  </w:num>
  <w:num w:numId="15" w16cid:durableId="1318001531">
    <w:abstractNumId w:val="4"/>
  </w:num>
  <w:num w:numId="16" w16cid:durableId="930159920">
    <w:abstractNumId w:val="19"/>
  </w:num>
  <w:num w:numId="17" w16cid:durableId="600719066">
    <w:abstractNumId w:val="29"/>
  </w:num>
  <w:num w:numId="18" w16cid:durableId="2016953394">
    <w:abstractNumId w:val="31"/>
  </w:num>
  <w:num w:numId="19" w16cid:durableId="1019694278">
    <w:abstractNumId w:val="2"/>
  </w:num>
  <w:num w:numId="20" w16cid:durableId="907767691">
    <w:abstractNumId w:val="14"/>
  </w:num>
  <w:num w:numId="21" w16cid:durableId="962151502">
    <w:abstractNumId w:val="18"/>
  </w:num>
  <w:num w:numId="22" w16cid:durableId="244389186">
    <w:abstractNumId w:val="36"/>
  </w:num>
  <w:num w:numId="23" w16cid:durableId="1644777550">
    <w:abstractNumId w:val="21"/>
  </w:num>
  <w:num w:numId="24" w16cid:durableId="734937725">
    <w:abstractNumId w:val="10"/>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30"/>
  </w:num>
  <w:num w:numId="34" w16cid:durableId="732235804">
    <w:abstractNumId w:val="37"/>
  </w:num>
  <w:num w:numId="35" w16cid:durableId="1531870426">
    <w:abstractNumId w:val="11"/>
  </w:num>
  <w:num w:numId="36" w16cid:durableId="90782355">
    <w:abstractNumId w:val="15"/>
  </w:num>
  <w:num w:numId="37" w16cid:durableId="1812792668">
    <w:abstractNumId w:val="22"/>
  </w:num>
  <w:num w:numId="38" w16cid:durableId="1357656292">
    <w:abstractNumId w:val="27"/>
  </w:num>
  <w:num w:numId="39" w16cid:durableId="1379738325">
    <w:abstractNumId w:val="17"/>
  </w:num>
  <w:num w:numId="40" w16cid:durableId="103623995">
    <w:abstractNumId w:val="3"/>
  </w:num>
  <w:num w:numId="41" w16cid:durableId="1480611842">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120"/>
  <w:drawingGridVerticalSpacing w:val="120"/>
  <w:displayVerticalDrawingGridEvery w:val="0"/>
  <w:doNotUseMarginsForDrawingGridOrigin/>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235EB"/>
    <w:rsid w:val="000002D4"/>
    <w:rsid w:val="000006E1"/>
    <w:rsid w:val="00000A03"/>
    <w:rsid w:val="00002A37"/>
    <w:rsid w:val="00004EEB"/>
    <w:rsid w:val="0000564C"/>
    <w:rsid w:val="00005A2F"/>
    <w:rsid w:val="00006446"/>
    <w:rsid w:val="00006896"/>
    <w:rsid w:val="00007CDC"/>
    <w:rsid w:val="0001000C"/>
    <w:rsid w:val="00011454"/>
    <w:rsid w:val="000115ED"/>
    <w:rsid w:val="00011913"/>
    <w:rsid w:val="000119D9"/>
    <w:rsid w:val="00011B28"/>
    <w:rsid w:val="000139D4"/>
    <w:rsid w:val="00015D15"/>
    <w:rsid w:val="000219EF"/>
    <w:rsid w:val="00022DA9"/>
    <w:rsid w:val="00022DAF"/>
    <w:rsid w:val="000236DA"/>
    <w:rsid w:val="000246C1"/>
    <w:rsid w:val="000252F3"/>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A49"/>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1F29"/>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2D0"/>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789"/>
    <w:rsid w:val="000E0802"/>
    <w:rsid w:val="000E0C48"/>
    <w:rsid w:val="000E1035"/>
    <w:rsid w:val="000E1E92"/>
    <w:rsid w:val="000E36E5"/>
    <w:rsid w:val="000E5068"/>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A8B"/>
    <w:rsid w:val="00100DAC"/>
    <w:rsid w:val="0010237B"/>
    <w:rsid w:val="00102E68"/>
    <w:rsid w:val="0010552C"/>
    <w:rsid w:val="001062FB"/>
    <w:rsid w:val="001063E6"/>
    <w:rsid w:val="00107065"/>
    <w:rsid w:val="00107F30"/>
    <w:rsid w:val="0011013D"/>
    <w:rsid w:val="00111998"/>
    <w:rsid w:val="00112297"/>
    <w:rsid w:val="00112853"/>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88A"/>
    <w:rsid w:val="00161EDE"/>
    <w:rsid w:val="001659C1"/>
    <w:rsid w:val="001665EF"/>
    <w:rsid w:val="0016681A"/>
    <w:rsid w:val="00166D92"/>
    <w:rsid w:val="00171919"/>
    <w:rsid w:val="00172A0F"/>
    <w:rsid w:val="00172F5B"/>
    <w:rsid w:val="0017317F"/>
    <w:rsid w:val="00173A8E"/>
    <w:rsid w:val="00173D49"/>
    <w:rsid w:val="0017502C"/>
    <w:rsid w:val="00177A40"/>
    <w:rsid w:val="001801C6"/>
    <w:rsid w:val="0018143F"/>
    <w:rsid w:val="00181983"/>
    <w:rsid w:val="00181FF8"/>
    <w:rsid w:val="00184490"/>
    <w:rsid w:val="00184551"/>
    <w:rsid w:val="001854AD"/>
    <w:rsid w:val="001866B1"/>
    <w:rsid w:val="00186747"/>
    <w:rsid w:val="00186925"/>
    <w:rsid w:val="00190AC1"/>
    <w:rsid w:val="0019341A"/>
    <w:rsid w:val="001956B8"/>
    <w:rsid w:val="001972C5"/>
    <w:rsid w:val="00197DF9"/>
    <w:rsid w:val="001A1987"/>
    <w:rsid w:val="001A2564"/>
    <w:rsid w:val="001A35C8"/>
    <w:rsid w:val="001A3B3B"/>
    <w:rsid w:val="001A4E93"/>
    <w:rsid w:val="001A6173"/>
    <w:rsid w:val="001A6CBA"/>
    <w:rsid w:val="001A704A"/>
    <w:rsid w:val="001B0D97"/>
    <w:rsid w:val="001B2CA6"/>
    <w:rsid w:val="001B3A60"/>
    <w:rsid w:val="001B3BC6"/>
    <w:rsid w:val="001B59BB"/>
    <w:rsid w:val="001B5A5D"/>
    <w:rsid w:val="001B7D6B"/>
    <w:rsid w:val="001C1182"/>
    <w:rsid w:val="001C1A6A"/>
    <w:rsid w:val="001C1CE5"/>
    <w:rsid w:val="001C3D2A"/>
    <w:rsid w:val="001C3DB6"/>
    <w:rsid w:val="001C5D6C"/>
    <w:rsid w:val="001C6FFE"/>
    <w:rsid w:val="001D013B"/>
    <w:rsid w:val="001D14BC"/>
    <w:rsid w:val="001D1E44"/>
    <w:rsid w:val="001D3015"/>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4B9"/>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04B"/>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367F"/>
    <w:rsid w:val="00254F69"/>
    <w:rsid w:val="002551DE"/>
    <w:rsid w:val="002561FF"/>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2BB"/>
    <w:rsid w:val="002F2771"/>
    <w:rsid w:val="002F37A9"/>
    <w:rsid w:val="002F3DBB"/>
    <w:rsid w:val="002F48EC"/>
    <w:rsid w:val="002F4B53"/>
    <w:rsid w:val="002F55C6"/>
    <w:rsid w:val="002F7A60"/>
    <w:rsid w:val="00301CE6"/>
    <w:rsid w:val="0030256B"/>
    <w:rsid w:val="00302A2D"/>
    <w:rsid w:val="00303CD2"/>
    <w:rsid w:val="0030501F"/>
    <w:rsid w:val="00307BA1"/>
    <w:rsid w:val="00310F02"/>
    <w:rsid w:val="0031120D"/>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0E"/>
    <w:rsid w:val="0033364A"/>
    <w:rsid w:val="00333FE0"/>
    <w:rsid w:val="00334579"/>
    <w:rsid w:val="003357C1"/>
    <w:rsid w:val="00335858"/>
    <w:rsid w:val="003369B7"/>
    <w:rsid w:val="00336B5F"/>
    <w:rsid w:val="00336BDA"/>
    <w:rsid w:val="00340729"/>
    <w:rsid w:val="00342BD7"/>
    <w:rsid w:val="0034448D"/>
    <w:rsid w:val="003457B0"/>
    <w:rsid w:val="00345F44"/>
    <w:rsid w:val="00346DB5"/>
    <w:rsid w:val="003477B1"/>
    <w:rsid w:val="0035167C"/>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914F2"/>
    <w:rsid w:val="003939FF"/>
    <w:rsid w:val="00394EE2"/>
    <w:rsid w:val="00395578"/>
    <w:rsid w:val="00397A84"/>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CBE"/>
    <w:rsid w:val="003C11C8"/>
    <w:rsid w:val="003C166A"/>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1A59"/>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478"/>
    <w:rsid w:val="004439C5"/>
    <w:rsid w:val="004448E5"/>
    <w:rsid w:val="00444F56"/>
    <w:rsid w:val="0044563F"/>
    <w:rsid w:val="00446358"/>
    <w:rsid w:val="00446488"/>
    <w:rsid w:val="00447AED"/>
    <w:rsid w:val="004517AA"/>
    <w:rsid w:val="004527C8"/>
    <w:rsid w:val="00452CAC"/>
    <w:rsid w:val="004545C0"/>
    <w:rsid w:val="00454CC3"/>
    <w:rsid w:val="0045526D"/>
    <w:rsid w:val="00457565"/>
    <w:rsid w:val="00457B71"/>
    <w:rsid w:val="00457E19"/>
    <w:rsid w:val="00461718"/>
    <w:rsid w:val="00462C0F"/>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0D9B"/>
    <w:rsid w:val="004E143E"/>
    <w:rsid w:val="004E2680"/>
    <w:rsid w:val="004E28F9"/>
    <w:rsid w:val="004E2A0B"/>
    <w:rsid w:val="004E2C5A"/>
    <w:rsid w:val="004E3994"/>
    <w:rsid w:val="004E462E"/>
    <w:rsid w:val="004E5485"/>
    <w:rsid w:val="004E56DC"/>
    <w:rsid w:val="004E5FB6"/>
    <w:rsid w:val="004E6FBF"/>
    <w:rsid w:val="004E76F4"/>
    <w:rsid w:val="004F0B4E"/>
    <w:rsid w:val="004F0B6C"/>
    <w:rsid w:val="004F0EFD"/>
    <w:rsid w:val="004F10AB"/>
    <w:rsid w:val="004F2078"/>
    <w:rsid w:val="004F4DA3"/>
    <w:rsid w:val="004F5B21"/>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759"/>
    <w:rsid w:val="00537C62"/>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5F5"/>
    <w:rsid w:val="00567775"/>
    <w:rsid w:val="0057236B"/>
    <w:rsid w:val="00572505"/>
    <w:rsid w:val="0057379B"/>
    <w:rsid w:val="00574151"/>
    <w:rsid w:val="00574CA3"/>
    <w:rsid w:val="0057616C"/>
    <w:rsid w:val="00577580"/>
    <w:rsid w:val="005811D6"/>
    <w:rsid w:val="00581FF0"/>
    <w:rsid w:val="005820FA"/>
    <w:rsid w:val="00582242"/>
    <w:rsid w:val="00582809"/>
    <w:rsid w:val="00582DB0"/>
    <w:rsid w:val="0058316B"/>
    <w:rsid w:val="005847CD"/>
    <w:rsid w:val="00584E3B"/>
    <w:rsid w:val="0058697D"/>
    <w:rsid w:val="0058782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0DB3"/>
    <w:rsid w:val="005B1409"/>
    <w:rsid w:val="005B2A9B"/>
    <w:rsid w:val="005B3580"/>
    <w:rsid w:val="005B35D7"/>
    <w:rsid w:val="005B392A"/>
    <w:rsid w:val="005B3AA3"/>
    <w:rsid w:val="005B4E1D"/>
    <w:rsid w:val="005B65AD"/>
    <w:rsid w:val="005B6F83"/>
    <w:rsid w:val="005C0BD3"/>
    <w:rsid w:val="005C2216"/>
    <w:rsid w:val="005C36A3"/>
    <w:rsid w:val="005C5618"/>
    <w:rsid w:val="005C66B4"/>
    <w:rsid w:val="005C74FB"/>
    <w:rsid w:val="005D1602"/>
    <w:rsid w:val="005D1783"/>
    <w:rsid w:val="005D2048"/>
    <w:rsid w:val="005D2DAD"/>
    <w:rsid w:val="005D3811"/>
    <w:rsid w:val="005D5C48"/>
    <w:rsid w:val="005D650B"/>
    <w:rsid w:val="005D6582"/>
    <w:rsid w:val="005D6B9F"/>
    <w:rsid w:val="005E222C"/>
    <w:rsid w:val="005E27C8"/>
    <w:rsid w:val="005E33C5"/>
    <w:rsid w:val="005E385F"/>
    <w:rsid w:val="005E53D6"/>
    <w:rsid w:val="005E5750"/>
    <w:rsid w:val="005E5B81"/>
    <w:rsid w:val="005E69DD"/>
    <w:rsid w:val="005E6DB0"/>
    <w:rsid w:val="005E729E"/>
    <w:rsid w:val="005F22FE"/>
    <w:rsid w:val="005F2CB1"/>
    <w:rsid w:val="005F3025"/>
    <w:rsid w:val="005F618C"/>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0BCF"/>
    <w:rsid w:val="00681003"/>
    <w:rsid w:val="00681430"/>
    <w:rsid w:val="006817C9"/>
    <w:rsid w:val="006836B6"/>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0988"/>
    <w:rsid w:val="006F14CE"/>
    <w:rsid w:val="006F1B70"/>
    <w:rsid w:val="006F1C73"/>
    <w:rsid w:val="006F200B"/>
    <w:rsid w:val="006F341D"/>
    <w:rsid w:val="006F3CDE"/>
    <w:rsid w:val="006F58D4"/>
    <w:rsid w:val="006F6582"/>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B7C"/>
    <w:rsid w:val="00716C18"/>
    <w:rsid w:val="00717532"/>
    <w:rsid w:val="00717772"/>
    <w:rsid w:val="00724747"/>
    <w:rsid w:val="00725578"/>
    <w:rsid w:val="007257D0"/>
    <w:rsid w:val="00726695"/>
    <w:rsid w:val="00726EA6"/>
    <w:rsid w:val="00726F04"/>
    <w:rsid w:val="00727208"/>
    <w:rsid w:val="00727680"/>
    <w:rsid w:val="00730D3D"/>
    <w:rsid w:val="007319ED"/>
    <w:rsid w:val="007348B1"/>
    <w:rsid w:val="007362A6"/>
    <w:rsid w:val="00736D7D"/>
    <w:rsid w:val="007371FD"/>
    <w:rsid w:val="00740E58"/>
    <w:rsid w:val="007417CC"/>
    <w:rsid w:val="00742607"/>
    <w:rsid w:val="00743D59"/>
    <w:rsid w:val="007445A0"/>
    <w:rsid w:val="0074524B"/>
    <w:rsid w:val="00746A24"/>
    <w:rsid w:val="0074758D"/>
    <w:rsid w:val="007478B3"/>
    <w:rsid w:val="00747D8B"/>
    <w:rsid w:val="00750D08"/>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6F0B"/>
    <w:rsid w:val="00767957"/>
    <w:rsid w:val="00770965"/>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2B2A"/>
    <w:rsid w:val="00802D05"/>
    <w:rsid w:val="00803FAE"/>
    <w:rsid w:val="00804887"/>
    <w:rsid w:val="0080569E"/>
    <w:rsid w:val="0080605F"/>
    <w:rsid w:val="00807786"/>
    <w:rsid w:val="00807806"/>
    <w:rsid w:val="00807873"/>
    <w:rsid w:val="008118B9"/>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140"/>
    <w:rsid w:val="00877F18"/>
    <w:rsid w:val="00883FCC"/>
    <w:rsid w:val="0088647C"/>
    <w:rsid w:val="00891B96"/>
    <w:rsid w:val="008938AA"/>
    <w:rsid w:val="008941E3"/>
    <w:rsid w:val="00894A88"/>
    <w:rsid w:val="00894D39"/>
    <w:rsid w:val="00895386"/>
    <w:rsid w:val="0089655D"/>
    <w:rsid w:val="00896A5E"/>
    <w:rsid w:val="008A03D9"/>
    <w:rsid w:val="008A0736"/>
    <w:rsid w:val="008A1499"/>
    <w:rsid w:val="008A14FB"/>
    <w:rsid w:val="008A21FF"/>
    <w:rsid w:val="008A2CE2"/>
    <w:rsid w:val="008A2FF7"/>
    <w:rsid w:val="008A30AC"/>
    <w:rsid w:val="008A3393"/>
    <w:rsid w:val="008A3563"/>
    <w:rsid w:val="008A44B8"/>
    <w:rsid w:val="008A51A8"/>
    <w:rsid w:val="008A54C7"/>
    <w:rsid w:val="008A56F9"/>
    <w:rsid w:val="008A77D8"/>
    <w:rsid w:val="008A78CA"/>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2E9C"/>
    <w:rsid w:val="008E3072"/>
    <w:rsid w:val="008E41AB"/>
    <w:rsid w:val="008E5BE7"/>
    <w:rsid w:val="008F1EAB"/>
    <w:rsid w:val="008F33DC"/>
    <w:rsid w:val="008F343A"/>
    <w:rsid w:val="008F4399"/>
    <w:rsid w:val="008F477F"/>
    <w:rsid w:val="008F4AE8"/>
    <w:rsid w:val="008F5C92"/>
    <w:rsid w:val="008F6BC2"/>
    <w:rsid w:val="008F7FB8"/>
    <w:rsid w:val="0090093F"/>
    <w:rsid w:val="0090184B"/>
    <w:rsid w:val="00902350"/>
    <w:rsid w:val="0090336B"/>
    <w:rsid w:val="0090392C"/>
    <w:rsid w:val="00903D53"/>
    <w:rsid w:val="009053AA"/>
    <w:rsid w:val="00906296"/>
    <w:rsid w:val="00906939"/>
    <w:rsid w:val="0091006B"/>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2E1A"/>
    <w:rsid w:val="0095326C"/>
    <w:rsid w:val="00953920"/>
    <w:rsid w:val="00953D47"/>
    <w:rsid w:val="00955F40"/>
    <w:rsid w:val="0095681E"/>
    <w:rsid w:val="009572D4"/>
    <w:rsid w:val="00961921"/>
    <w:rsid w:val="0096430A"/>
    <w:rsid w:val="0096554B"/>
    <w:rsid w:val="0096584A"/>
    <w:rsid w:val="00965A89"/>
    <w:rsid w:val="0096625D"/>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1981"/>
    <w:rsid w:val="009A330A"/>
    <w:rsid w:val="009A3BB6"/>
    <w:rsid w:val="009A462D"/>
    <w:rsid w:val="009A4925"/>
    <w:rsid w:val="009A4B0E"/>
    <w:rsid w:val="009A5CBA"/>
    <w:rsid w:val="009A6600"/>
    <w:rsid w:val="009A6C21"/>
    <w:rsid w:val="009A70BA"/>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FDE"/>
    <w:rsid w:val="009F344F"/>
    <w:rsid w:val="00A02D82"/>
    <w:rsid w:val="00A031D8"/>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3BF7"/>
    <w:rsid w:val="00A244D8"/>
    <w:rsid w:val="00A250A1"/>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3C3"/>
    <w:rsid w:val="00A52E1D"/>
    <w:rsid w:val="00A532C3"/>
    <w:rsid w:val="00A53802"/>
    <w:rsid w:val="00A53B67"/>
    <w:rsid w:val="00A53E73"/>
    <w:rsid w:val="00A55A6F"/>
    <w:rsid w:val="00A55B61"/>
    <w:rsid w:val="00A561A2"/>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562"/>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C7209"/>
    <w:rsid w:val="00AD0AA3"/>
    <w:rsid w:val="00AD0E6F"/>
    <w:rsid w:val="00AD1FF5"/>
    <w:rsid w:val="00AD3F94"/>
    <w:rsid w:val="00AD4A5A"/>
    <w:rsid w:val="00AD54E5"/>
    <w:rsid w:val="00AE05E4"/>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D11"/>
    <w:rsid w:val="00B11610"/>
    <w:rsid w:val="00B11AF8"/>
    <w:rsid w:val="00B13905"/>
    <w:rsid w:val="00B157F9"/>
    <w:rsid w:val="00B1666A"/>
    <w:rsid w:val="00B17B14"/>
    <w:rsid w:val="00B20256"/>
    <w:rsid w:val="00B203EF"/>
    <w:rsid w:val="00B20995"/>
    <w:rsid w:val="00B20D09"/>
    <w:rsid w:val="00B20EE3"/>
    <w:rsid w:val="00B219F0"/>
    <w:rsid w:val="00B25E13"/>
    <w:rsid w:val="00B272AB"/>
    <w:rsid w:val="00B2763F"/>
    <w:rsid w:val="00B27AAC"/>
    <w:rsid w:val="00B30929"/>
    <w:rsid w:val="00B313DB"/>
    <w:rsid w:val="00B316BE"/>
    <w:rsid w:val="00B335CA"/>
    <w:rsid w:val="00B34681"/>
    <w:rsid w:val="00B35609"/>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6BF4"/>
    <w:rsid w:val="00B473DD"/>
    <w:rsid w:val="00B51825"/>
    <w:rsid w:val="00B52F14"/>
    <w:rsid w:val="00B53CD4"/>
    <w:rsid w:val="00B5409C"/>
    <w:rsid w:val="00B548B7"/>
    <w:rsid w:val="00B54AFE"/>
    <w:rsid w:val="00B55A88"/>
    <w:rsid w:val="00B55C89"/>
    <w:rsid w:val="00B6168C"/>
    <w:rsid w:val="00B62161"/>
    <w:rsid w:val="00B6474A"/>
    <w:rsid w:val="00B647D4"/>
    <w:rsid w:val="00B64B74"/>
    <w:rsid w:val="00B652CD"/>
    <w:rsid w:val="00B660F6"/>
    <w:rsid w:val="00B661DE"/>
    <w:rsid w:val="00B664C7"/>
    <w:rsid w:val="00B66E1E"/>
    <w:rsid w:val="00B70414"/>
    <w:rsid w:val="00B739A4"/>
    <w:rsid w:val="00B739F6"/>
    <w:rsid w:val="00B77687"/>
    <w:rsid w:val="00B81A6C"/>
    <w:rsid w:val="00B824C9"/>
    <w:rsid w:val="00B840F9"/>
    <w:rsid w:val="00B8532B"/>
    <w:rsid w:val="00B85DE5"/>
    <w:rsid w:val="00B862E5"/>
    <w:rsid w:val="00B86870"/>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5906"/>
    <w:rsid w:val="00BA65B5"/>
    <w:rsid w:val="00BA76E0"/>
    <w:rsid w:val="00BB2611"/>
    <w:rsid w:val="00BB2A25"/>
    <w:rsid w:val="00BB3512"/>
    <w:rsid w:val="00BB51E9"/>
    <w:rsid w:val="00BC0FDC"/>
    <w:rsid w:val="00BC10C0"/>
    <w:rsid w:val="00BC2DA5"/>
    <w:rsid w:val="00BC3053"/>
    <w:rsid w:val="00BC3D7A"/>
    <w:rsid w:val="00BC4D2E"/>
    <w:rsid w:val="00BD01FF"/>
    <w:rsid w:val="00BD3D3D"/>
    <w:rsid w:val="00BD48AC"/>
    <w:rsid w:val="00BD5F1A"/>
    <w:rsid w:val="00BD5F88"/>
    <w:rsid w:val="00BE05E2"/>
    <w:rsid w:val="00BE1143"/>
    <w:rsid w:val="00BE1234"/>
    <w:rsid w:val="00BE16F9"/>
    <w:rsid w:val="00BE18B3"/>
    <w:rsid w:val="00BE1E59"/>
    <w:rsid w:val="00BE2781"/>
    <w:rsid w:val="00BE2FA6"/>
    <w:rsid w:val="00BE333F"/>
    <w:rsid w:val="00BE5339"/>
    <w:rsid w:val="00BE5527"/>
    <w:rsid w:val="00BE65C1"/>
    <w:rsid w:val="00BE6A26"/>
    <w:rsid w:val="00BE7406"/>
    <w:rsid w:val="00BE7603"/>
    <w:rsid w:val="00BF0C44"/>
    <w:rsid w:val="00BF18FA"/>
    <w:rsid w:val="00BF3279"/>
    <w:rsid w:val="00BF34EF"/>
    <w:rsid w:val="00BF36C6"/>
    <w:rsid w:val="00BF74C7"/>
    <w:rsid w:val="00BF770A"/>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8E6"/>
    <w:rsid w:val="00C26C3A"/>
    <w:rsid w:val="00C2791F"/>
    <w:rsid w:val="00C279B5"/>
    <w:rsid w:val="00C27C45"/>
    <w:rsid w:val="00C30300"/>
    <w:rsid w:val="00C30BD6"/>
    <w:rsid w:val="00C3407A"/>
    <w:rsid w:val="00C34BDE"/>
    <w:rsid w:val="00C3525C"/>
    <w:rsid w:val="00C3719D"/>
    <w:rsid w:val="00C37812"/>
    <w:rsid w:val="00C37CB2"/>
    <w:rsid w:val="00C41785"/>
    <w:rsid w:val="00C4253B"/>
    <w:rsid w:val="00C43C74"/>
    <w:rsid w:val="00C473A5"/>
    <w:rsid w:val="00C47B11"/>
    <w:rsid w:val="00C50493"/>
    <w:rsid w:val="00C508A5"/>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952"/>
    <w:rsid w:val="00C86C1A"/>
    <w:rsid w:val="00C873F2"/>
    <w:rsid w:val="00C9027A"/>
    <w:rsid w:val="00C9068E"/>
    <w:rsid w:val="00C912E8"/>
    <w:rsid w:val="00C9135A"/>
    <w:rsid w:val="00C91952"/>
    <w:rsid w:val="00C93814"/>
    <w:rsid w:val="00C93C4B"/>
    <w:rsid w:val="00C93C84"/>
    <w:rsid w:val="00C94310"/>
    <w:rsid w:val="00C943E3"/>
    <w:rsid w:val="00C944AB"/>
    <w:rsid w:val="00C95397"/>
    <w:rsid w:val="00C95B40"/>
    <w:rsid w:val="00C9778E"/>
    <w:rsid w:val="00CA0036"/>
    <w:rsid w:val="00CA10B9"/>
    <w:rsid w:val="00CA1ED8"/>
    <w:rsid w:val="00CA32BA"/>
    <w:rsid w:val="00CA5A92"/>
    <w:rsid w:val="00CA5D4C"/>
    <w:rsid w:val="00CA6BA9"/>
    <w:rsid w:val="00CA7F96"/>
    <w:rsid w:val="00CB0C55"/>
    <w:rsid w:val="00CB1F63"/>
    <w:rsid w:val="00CB3F2C"/>
    <w:rsid w:val="00CB4E57"/>
    <w:rsid w:val="00CB7170"/>
    <w:rsid w:val="00CB794D"/>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3DD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25DA4"/>
    <w:rsid w:val="00D33DC6"/>
    <w:rsid w:val="00D35855"/>
    <w:rsid w:val="00D36244"/>
    <w:rsid w:val="00D36E71"/>
    <w:rsid w:val="00D373FB"/>
    <w:rsid w:val="00D37751"/>
    <w:rsid w:val="00D37D87"/>
    <w:rsid w:val="00D40B33"/>
    <w:rsid w:val="00D4123B"/>
    <w:rsid w:val="00D4318F"/>
    <w:rsid w:val="00D438BF"/>
    <w:rsid w:val="00D440F8"/>
    <w:rsid w:val="00D442E9"/>
    <w:rsid w:val="00D4564F"/>
    <w:rsid w:val="00D459FB"/>
    <w:rsid w:val="00D45F8A"/>
    <w:rsid w:val="00D4696D"/>
    <w:rsid w:val="00D510E0"/>
    <w:rsid w:val="00D51695"/>
    <w:rsid w:val="00D51D86"/>
    <w:rsid w:val="00D521A9"/>
    <w:rsid w:val="00D52C13"/>
    <w:rsid w:val="00D546FF"/>
    <w:rsid w:val="00D55AD5"/>
    <w:rsid w:val="00D56289"/>
    <w:rsid w:val="00D567FE"/>
    <w:rsid w:val="00D57614"/>
    <w:rsid w:val="00D576CA"/>
    <w:rsid w:val="00D57C1C"/>
    <w:rsid w:val="00D60A6D"/>
    <w:rsid w:val="00D61AF5"/>
    <w:rsid w:val="00D64DF3"/>
    <w:rsid w:val="00D652B5"/>
    <w:rsid w:val="00D65889"/>
    <w:rsid w:val="00D66155"/>
    <w:rsid w:val="00D669A8"/>
    <w:rsid w:val="00D708B0"/>
    <w:rsid w:val="00D71071"/>
    <w:rsid w:val="00D711CD"/>
    <w:rsid w:val="00D7441A"/>
    <w:rsid w:val="00D74AB4"/>
    <w:rsid w:val="00D77884"/>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95437"/>
    <w:rsid w:val="00D95E9D"/>
    <w:rsid w:val="00D97031"/>
    <w:rsid w:val="00DA1F39"/>
    <w:rsid w:val="00DA26B9"/>
    <w:rsid w:val="00DA305E"/>
    <w:rsid w:val="00DA5417"/>
    <w:rsid w:val="00DA56E8"/>
    <w:rsid w:val="00DA7B19"/>
    <w:rsid w:val="00DB0A35"/>
    <w:rsid w:val="00DB0A9F"/>
    <w:rsid w:val="00DB1864"/>
    <w:rsid w:val="00DB377D"/>
    <w:rsid w:val="00DB390F"/>
    <w:rsid w:val="00DB5941"/>
    <w:rsid w:val="00DB5B13"/>
    <w:rsid w:val="00DB6008"/>
    <w:rsid w:val="00DB6350"/>
    <w:rsid w:val="00DC0832"/>
    <w:rsid w:val="00DC0CBE"/>
    <w:rsid w:val="00DC198E"/>
    <w:rsid w:val="00DC2D36"/>
    <w:rsid w:val="00DC3783"/>
    <w:rsid w:val="00DC53EF"/>
    <w:rsid w:val="00DC75C8"/>
    <w:rsid w:val="00DD206A"/>
    <w:rsid w:val="00DD2287"/>
    <w:rsid w:val="00DD3923"/>
    <w:rsid w:val="00DD4666"/>
    <w:rsid w:val="00DD4DF9"/>
    <w:rsid w:val="00DD5F10"/>
    <w:rsid w:val="00DD63E7"/>
    <w:rsid w:val="00DD7788"/>
    <w:rsid w:val="00DE3BE4"/>
    <w:rsid w:val="00DE4D55"/>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06F0A"/>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10B"/>
    <w:rsid w:val="00E47AEF"/>
    <w:rsid w:val="00E52923"/>
    <w:rsid w:val="00E52B17"/>
    <w:rsid w:val="00E53B75"/>
    <w:rsid w:val="00E53DA2"/>
    <w:rsid w:val="00E54E3B"/>
    <w:rsid w:val="00E56FEA"/>
    <w:rsid w:val="00E57565"/>
    <w:rsid w:val="00E601B0"/>
    <w:rsid w:val="00E614CA"/>
    <w:rsid w:val="00E620B1"/>
    <w:rsid w:val="00E62400"/>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4751"/>
    <w:rsid w:val="00E85928"/>
    <w:rsid w:val="00E86A0D"/>
    <w:rsid w:val="00E87265"/>
    <w:rsid w:val="00E87822"/>
    <w:rsid w:val="00E90182"/>
    <w:rsid w:val="00E90395"/>
    <w:rsid w:val="00E90E49"/>
    <w:rsid w:val="00E917F9"/>
    <w:rsid w:val="00E9291C"/>
    <w:rsid w:val="00E93FFE"/>
    <w:rsid w:val="00E94F8A"/>
    <w:rsid w:val="00E955F5"/>
    <w:rsid w:val="00E96358"/>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CD2"/>
    <w:rsid w:val="00EC17AF"/>
    <w:rsid w:val="00EC24D5"/>
    <w:rsid w:val="00EC27C6"/>
    <w:rsid w:val="00EC4207"/>
    <w:rsid w:val="00EC5653"/>
    <w:rsid w:val="00EC71CE"/>
    <w:rsid w:val="00EC7562"/>
    <w:rsid w:val="00EC7F4B"/>
    <w:rsid w:val="00ED0239"/>
    <w:rsid w:val="00ED1006"/>
    <w:rsid w:val="00ED1280"/>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1D7D"/>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1D1F"/>
    <w:rsid w:val="00F37D0B"/>
    <w:rsid w:val="00F37DDE"/>
    <w:rsid w:val="00F40F0C"/>
    <w:rsid w:val="00F417C2"/>
    <w:rsid w:val="00F4333E"/>
    <w:rsid w:val="00F438F0"/>
    <w:rsid w:val="00F4766C"/>
    <w:rsid w:val="00F5060E"/>
    <w:rsid w:val="00F507D1"/>
    <w:rsid w:val="00F519CE"/>
    <w:rsid w:val="00F51ADA"/>
    <w:rsid w:val="00F520ED"/>
    <w:rsid w:val="00F53174"/>
    <w:rsid w:val="00F563AA"/>
    <w:rsid w:val="00F57451"/>
    <w:rsid w:val="00F57F3C"/>
    <w:rsid w:val="00F60203"/>
    <w:rsid w:val="00F6038F"/>
    <w:rsid w:val="00F607C5"/>
    <w:rsid w:val="00F60918"/>
    <w:rsid w:val="00F60D4E"/>
    <w:rsid w:val="00F60DEA"/>
    <w:rsid w:val="00F6302A"/>
    <w:rsid w:val="00F63950"/>
    <w:rsid w:val="00F64C2B"/>
    <w:rsid w:val="00F651BE"/>
    <w:rsid w:val="00F655B8"/>
    <w:rsid w:val="00F65AA7"/>
    <w:rsid w:val="00F6795F"/>
    <w:rsid w:val="00F67F53"/>
    <w:rsid w:val="00F703BE"/>
    <w:rsid w:val="00F7098D"/>
    <w:rsid w:val="00F70BCA"/>
    <w:rsid w:val="00F7116C"/>
    <w:rsid w:val="00F71F69"/>
    <w:rsid w:val="00F72B7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C1F44"/>
    <w:rsid w:val="00FC400B"/>
    <w:rsid w:val="00FC4F8C"/>
    <w:rsid w:val="00FC4FB4"/>
    <w:rsid w:val="00FC597A"/>
    <w:rsid w:val="00FC72CB"/>
    <w:rsid w:val="00FC7429"/>
    <w:rsid w:val="00FC7DF1"/>
    <w:rsid w:val="00FD07F6"/>
    <w:rsid w:val="00FD1EC8"/>
    <w:rsid w:val="00FD29D0"/>
    <w:rsid w:val="00FD43F2"/>
    <w:rsid w:val="00FD47ED"/>
    <w:rsid w:val="00FD4ED9"/>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2982"/>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1498"/>
  <w15:chartTrackingRefBased/>
  <w15:docId w15:val="{B1705711-AD2A-4294-963F-32A51C57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035887372">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180582533">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2f282d3b-eb4a-4b09-b61f-b9593442e286"/>
    <ds:schemaRef ds:uri="9b239327-9e80-40e4-b1b7-4394fed77a33"/>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5D38FA8-7029-45C6-B3DF-3C059E54A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2310</TotalTime>
  <Pages>17</Pages>
  <Words>7138</Words>
  <Characters>40689</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47732</CharactersWithSpaces>
  <SharedDoc>false</SharedDoc>
  <HLinks>
    <vt:vector size="186" baseType="variant">
      <vt:variant>
        <vt:i4>1376307</vt:i4>
      </vt:variant>
      <vt:variant>
        <vt:i4>95</vt:i4>
      </vt:variant>
      <vt:variant>
        <vt:i4>0</vt:i4>
      </vt:variant>
      <vt:variant>
        <vt:i4>5</vt:i4>
      </vt:variant>
      <vt:variant>
        <vt:lpwstr/>
      </vt:variant>
      <vt:variant>
        <vt:lpwstr>_Toc142557543</vt:lpwstr>
      </vt:variant>
      <vt:variant>
        <vt:i4>1376307</vt:i4>
      </vt:variant>
      <vt:variant>
        <vt:i4>92</vt:i4>
      </vt:variant>
      <vt:variant>
        <vt:i4>0</vt:i4>
      </vt:variant>
      <vt:variant>
        <vt:i4>5</vt:i4>
      </vt:variant>
      <vt:variant>
        <vt:lpwstr/>
      </vt:variant>
      <vt:variant>
        <vt:lpwstr>_Toc142557542</vt:lpwstr>
      </vt:variant>
      <vt:variant>
        <vt:i4>1376307</vt:i4>
      </vt:variant>
      <vt:variant>
        <vt:i4>89</vt:i4>
      </vt:variant>
      <vt:variant>
        <vt:i4>0</vt:i4>
      </vt:variant>
      <vt:variant>
        <vt:i4>5</vt:i4>
      </vt:variant>
      <vt:variant>
        <vt:lpwstr/>
      </vt:variant>
      <vt:variant>
        <vt:lpwstr>_Toc142557541</vt:lpwstr>
      </vt:variant>
      <vt:variant>
        <vt:i4>1376307</vt:i4>
      </vt:variant>
      <vt:variant>
        <vt:i4>86</vt:i4>
      </vt:variant>
      <vt:variant>
        <vt:i4>0</vt:i4>
      </vt:variant>
      <vt:variant>
        <vt:i4>5</vt:i4>
      </vt:variant>
      <vt:variant>
        <vt:lpwstr/>
      </vt:variant>
      <vt:variant>
        <vt:lpwstr>_Toc142557540</vt:lpwstr>
      </vt:variant>
      <vt:variant>
        <vt:i4>1179699</vt:i4>
      </vt:variant>
      <vt:variant>
        <vt:i4>83</vt:i4>
      </vt:variant>
      <vt:variant>
        <vt:i4>0</vt:i4>
      </vt:variant>
      <vt:variant>
        <vt:i4>5</vt:i4>
      </vt:variant>
      <vt:variant>
        <vt:lpwstr/>
      </vt:variant>
      <vt:variant>
        <vt:lpwstr>_Toc142557539</vt:lpwstr>
      </vt:variant>
      <vt:variant>
        <vt:i4>1179699</vt:i4>
      </vt:variant>
      <vt:variant>
        <vt:i4>80</vt:i4>
      </vt:variant>
      <vt:variant>
        <vt:i4>0</vt:i4>
      </vt:variant>
      <vt:variant>
        <vt:i4>5</vt:i4>
      </vt:variant>
      <vt:variant>
        <vt:lpwstr/>
      </vt:variant>
      <vt:variant>
        <vt:lpwstr>_Toc142557538</vt:lpwstr>
      </vt:variant>
      <vt:variant>
        <vt:i4>1179699</vt:i4>
      </vt:variant>
      <vt:variant>
        <vt:i4>77</vt:i4>
      </vt:variant>
      <vt:variant>
        <vt:i4>0</vt:i4>
      </vt:variant>
      <vt:variant>
        <vt:i4>5</vt:i4>
      </vt:variant>
      <vt:variant>
        <vt:lpwstr/>
      </vt:variant>
      <vt:variant>
        <vt:lpwstr>_Toc142557537</vt:lpwstr>
      </vt:variant>
      <vt:variant>
        <vt:i4>1179699</vt:i4>
      </vt:variant>
      <vt:variant>
        <vt:i4>74</vt:i4>
      </vt:variant>
      <vt:variant>
        <vt:i4>0</vt:i4>
      </vt:variant>
      <vt:variant>
        <vt:i4>5</vt:i4>
      </vt:variant>
      <vt:variant>
        <vt:lpwstr/>
      </vt:variant>
      <vt:variant>
        <vt:lpwstr>_Toc142557536</vt:lpwstr>
      </vt:variant>
      <vt:variant>
        <vt:i4>1179699</vt:i4>
      </vt:variant>
      <vt:variant>
        <vt:i4>71</vt:i4>
      </vt:variant>
      <vt:variant>
        <vt:i4>0</vt:i4>
      </vt:variant>
      <vt:variant>
        <vt:i4>5</vt:i4>
      </vt:variant>
      <vt:variant>
        <vt:lpwstr/>
      </vt:variant>
      <vt:variant>
        <vt:lpwstr>_Toc142557535</vt:lpwstr>
      </vt:variant>
      <vt:variant>
        <vt:i4>1179699</vt:i4>
      </vt:variant>
      <vt:variant>
        <vt:i4>68</vt:i4>
      </vt:variant>
      <vt:variant>
        <vt:i4>0</vt:i4>
      </vt:variant>
      <vt:variant>
        <vt:i4>5</vt:i4>
      </vt:variant>
      <vt:variant>
        <vt:lpwstr/>
      </vt:variant>
      <vt:variant>
        <vt:lpwstr>_Toc142557534</vt:lpwstr>
      </vt:variant>
      <vt:variant>
        <vt:i4>1179699</vt:i4>
      </vt:variant>
      <vt:variant>
        <vt:i4>65</vt:i4>
      </vt:variant>
      <vt:variant>
        <vt:i4>0</vt:i4>
      </vt:variant>
      <vt:variant>
        <vt:i4>5</vt:i4>
      </vt:variant>
      <vt:variant>
        <vt:lpwstr/>
      </vt:variant>
      <vt:variant>
        <vt:lpwstr>_Toc142557533</vt:lpwstr>
      </vt:variant>
      <vt:variant>
        <vt:i4>1179699</vt:i4>
      </vt:variant>
      <vt:variant>
        <vt:i4>62</vt:i4>
      </vt:variant>
      <vt:variant>
        <vt:i4>0</vt:i4>
      </vt:variant>
      <vt:variant>
        <vt:i4>5</vt:i4>
      </vt:variant>
      <vt:variant>
        <vt:lpwstr/>
      </vt:variant>
      <vt:variant>
        <vt:lpwstr>_Toc142557532</vt:lpwstr>
      </vt:variant>
      <vt:variant>
        <vt:i4>1179699</vt:i4>
      </vt:variant>
      <vt:variant>
        <vt:i4>59</vt:i4>
      </vt:variant>
      <vt:variant>
        <vt:i4>0</vt:i4>
      </vt:variant>
      <vt:variant>
        <vt:i4>5</vt:i4>
      </vt:variant>
      <vt:variant>
        <vt:lpwstr/>
      </vt:variant>
      <vt:variant>
        <vt:lpwstr>_Toc142557531</vt:lpwstr>
      </vt:variant>
      <vt:variant>
        <vt:i4>1179699</vt:i4>
      </vt:variant>
      <vt:variant>
        <vt:i4>56</vt:i4>
      </vt:variant>
      <vt:variant>
        <vt:i4>0</vt:i4>
      </vt:variant>
      <vt:variant>
        <vt:i4>5</vt:i4>
      </vt:variant>
      <vt:variant>
        <vt:lpwstr/>
      </vt:variant>
      <vt:variant>
        <vt:lpwstr>_Toc142557530</vt:lpwstr>
      </vt:variant>
      <vt:variant>
        <vt:i4>1245235</vt:i4>
      </vt:variant>
      <vt:variant>
        <vt:i4>53</vt:i4>
      </vt:variant>
      <vt:variant>
        <vt:i4>0</vt:i4>
      </vt:variant>
      <vt:variant>
        <vt:i4>5</vt:i4>
      </vt:variant>
      <vt:variant>
        <vt:lpwstr/>
      </vt:variant>
      <vt:variant>
        <vt:lpwstr>_Toc142557529</vt:lpwstr>
      </vt:variant>
      <vt:variant>
        <vt:i4>1245235</vt:i4>
      </vt:variant>
      <vt:variant>
        <vt:i4>50</vt:i4>
      </vt:variant>
      <vt:variant>
        <vt:i4>0</vt:i4>
      </vt:variant>
      <vt:variant>
        <vt:i4>5</vt:i4>
      </vt:variant>
      <vt:variant>
        <vt:lpwstr/>
      </vt:variant>
      <vt:variant>
        <vt:lpwstr>_Toc142557528</vt:lpwstr>
      </vt:variant>
      <vt:variant>
        <vt:i4>1245235</vt:i4>
      </vt:variant>
      <vt:variant>
        <vt:i4>47</vt:i4>
      </vt:variant>
      <vt:variant>
        <vt:i4>0</vt:i4>
      </vt:variant>
      <vt:variant>
        <vt:i4>5</vt:i4>
      </vt:variant>
      <vt:variant>
        <vt:lpwstr/>
      </vt:variant>
      <vt:variant>
        <vt:lpwstr>_Toc142557527</vt:lpwstr>
      </vt:variant>
      <vt:variant>
        <vt:i4>1245235</vt:i4>
      </vt:variant>
      <vt:variant>
        <vt:i4>44</vt:i4>
      </vt:variant>
      <vt:variant>
        <vt:i4>0</vt:i4>
      </vt:variant>
      <vt:variant>
        <vt:i4>5</vt:i4>
      </vt:variant>
      <vt:variant>
        <vt:lpwstr/>
      </vt:variant>
      <vt:variant>
        <vt:lpwstr>_Toc142557526</vt:lpwstr>
      </vt:variant>
      <vt:variant>
        <vt:i4>1245235</vt:i4>
      </vt:variant>
      <vt:variant>
        <vt:i4>38</vt:i4>
      </vt:variant>
      <vt:variant>
        <vt:i4>0</vt:i4>
      </vt:variant>
      <vt:variant>
        <vt:i4>5</vt:i4>
      </vt:variant>
      <vt:variant>
        <vt:lpwstr/>
      </vt:variant>
      <vt:variant>
        <vt:lpwstr>_Toc142557525</vt:lpwstr>
      </vt:variant>
      <vt:variant>
        <vt:i4>1245235</vt:i4>
      </vt:variant>
      <vt:variant>
        <vt:i4>35</vt:i4>
      </vt:variant>
      <vt:variant>
        <vt:i4>0</vt:i4>
      </vt:variant>
      <vt:variant>
        <vt:i4>5</vt:i4>
      </vt:variant>
      <vt:variant>
        <vt:lpwstr/>
      </vt:variant>
      <vt:variant>
        <vt:lpwstr>_Toc142557524</vt:lpwstr>
      </vt:variant>
      <vt:variant>
        <vt:i4>1245235</vt:i4>
      </vt:variant>
      <vt:variant>
        <vt:i4>32</vt:i4>
      </vt:variant>
      <vt:variant>
        <vt:i4>0</vt:i4>
      </vt:variant>
      <vt:variant>
        <vt:i4>5</vt:i4>
      </vt:variant>
      <vt:variant>
        <vt:lpwstr/>
      </vt:variant>
      <vt:variant>
        <vt:lpwstr>_Toc142557523</vt:lpwstr>
      </vt:variant>
      <vt:variant>
        <vt:i4>1245235</vt:i4>
      </vt:variant>
      <vt:variant>
        <vt:i4>29</vt:i4>
      </vt:variant>
      <vt:variant>
        <vt:i4>0</vt:i4>
      </vt:variant>
      <vt:variant>
        <vt:i4>5</vt:i4>
      </vt:variant>
      <vt:variant>
        <vt:lpwstr/>
      </vt:variant>
      <vt:variant>
        <vt:lpwstr>_Toc142557522</vt:lpwstr>
      </vt:variant>
      <vt:variant>
        <vt:i4>1245235</vt:i4>
      </vt:variant>
      <vt:variant>
        <vt:i4>26</vt:i4>
      </vt:variant>
      <vt:variant>
        <vt:i4>0</vt:i4>
      </vt:variant>
      <vt:variant>
        <vt:i4>5</vt:i4>
      </vt:variant>
      <vt:variant>
        <vt:lpwstr/>
      </vt:variant>
      <vt:variant>
        <vt:lpwstr>_Toc142557521</vt:lpwstr>
      </vt:variant>
      <vt:variant>
        <vt:i4>1245235</vt:i4>
      </vt:variant>
      <vt:variant>
        <vt:i4>23</vt:i4>
      </vt:variant>
      <vt:variant>
        <vt:i4>0</vt:i4>
      </vt:variant>
      <vt:variant>
        <vt:i4>5</vt:i4>
      </vt:variant>
      <vt:variant>
        <vt:lpwstr/>
      </vt:variant>
      <vt:variant>
        <vt:lpwstr>_Toc142557520</vt:lpwstr>
      </vt:variant>
      <vt:variant>
        <vt:i4>1048627</vt:i4>
      </vt:variant>
      <vt:variant>
        <vt:i4>20</vt:i4>
      </vt:variant>
      <vt:variant>
        <vt:i4>0</vt:i4>
      </vt:variant>
      <vt:variant>
        <vt:i4>5</vt:i4>
      </vt:variant>
      <vt:variant>
        <vt:lpwstr/>
      </vt:variant>
      <vt:variant>
        <vt:lpwstr>_Toc142557519</vt:lpwstr>
      </vt:variant>
      <vt:variant>
        <vt:i4>1048627</vt:i4>
      </vt:variant>
      <vt:variant>
        <vt:i4>17</vt:i4>
      </vt:variant>
      <vt:variant>
        <vt:i4>0</vt:i4>
      </vt:variant>
      <vt:variant>
        <vt:i4>5</vt:i4>
      </vt:variant>
      <vt:variant>
        <vt:lpwstr/>
      </vt:variant>
      <vt:variant>
        <vt:lpwstr>_Toc142557518</vt:lpwstr>
      </vt:variant>
      <vt:variant>
        <vt:i4>1048627</vt:i4>
      </vt:variant>
      <vt:variant>
        <vt:i4>14</vt:i4>
      </vt:variant>
      <vt:variant>
        <vt:i4>0</vt:i4>
      </vt:variant>
      <vt:variant>
        <vt:i4>5</vt:i4>
      </vt:variant>
      <vt:variant>
        <vt:lpwstr/>
      </vt:variant>
      <vt:variant>
        <vt:lpwstr>_Toc142557517</vt:lpwstr>
      </vt:variant>
      <vt:variant>
        <vt:i4>1048627</vt:i4>
      </vt:variant>
      <vt:variant>
        <vt:i4>11</vt:i4>
      </vt:variant>
      <vt:variant>
        <vt:i4>0</vt:i4>
      </vt:variant>
      <vt:variant>
        <vt:i4>5</vt:i4>
      </vt:variant>
      <vt:variant>
        <vt:lpwstr/>
      </vt:variant>
      <vt:variant>
        <vt:lpwstr>_Toc142557516</vt:lpwstr>
      </vt:variant>
      <vt:variant>
        <vt:i4>1048627</vt:i4>
      </vt:variant>
      <vt:variant>
        <vt:i4>8</vt:i4>
      </vt:variant>
      <vt:variant>
        <vt:i4>0</vt:i4>
      </vt:variant>
      <vt:variant>
        <vt:i4>5</vt:i4>
      </vt:variant>
      <vt:variant>
        <vt:lpwstr/>
      </vt:variant>
      <vt:variant>
        <vt:lpwstr>_Toc142557515</vt:lpwstr>
      </vt:variant>
      <vt:variant>
        <vt:i4>1048627</vt:i4>
      </vt:variant>
      <vt:variant>
        <vt:i4>5</vt:i4>
      </vt:variant>
      <vt:variant>
        <vt:i4>0</vt:i4>
      </vt:variant>
      <vt:variant>
        <vt:i4>5</vt:i4>
      </vt:variant>
      <vt:variant>
        <vt:lpwstr/>
      </vt:variant>
      <vt:variant>
        <vt:lpwstr>_Toc142557514</vt:lpwstr>
      </vt:variant>
      <vt:variant>
        <vt:i4>1048627</vt:i4>
      </vt:variant>
      <vt:variant>
        <vt:i4>2</vt:i4>
      </vt:variant>
      <vt:variant>
        <vt:i4>0</vt:i4>
      </vt:variant>
      <vt:variant>
        <vt:i4>5</vt:i4>
      </vt:variant>
      <vt:variant>
        <vt:lpwstr/>
      </vt:variant>
      <vt:variant>
        <vt:lpwstr>_Toc142557513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Xiaolin Jiang</cp:lastModifiedBy>
  <cp:revision>47</cp:revision>
  <cp:lastPrinted>2008-02-01T19:09:00Z</cp:lastPrinted>
  <dcterms:created xsi:type="dcterms:W3CDTF">2023-05-12T05:53:00Z</dcterms:created>
  <dcterms:modified xsi:type="dcterms:W3CDTF">2023-08-11T04:06:00Z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